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4A370" w14:textId="5432BC0B" w:rsidR="004E748D" w:rsidRDefault="00C34503">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#138E</w:t>
      </w:r>
      <w:r>
        <w:rPr>
          <w:b/>
          <w:i/>
          <w:noProof/>
          <w:sz w:val="28"/>
        </w:rPr>
        <w:tab/>
      </w:r>
      <w:r w:rsidRPr="000E5470">
        <w:rPr>
          <w:b/>
          <w:i/>
          <w:noProof/>
          <w:sz w:val="28"/>
        </w:rPr>
        <w:fldChar w:fldCharType="begin"/>
      </w:r>
      <w:r w:rsidRPr="000E5470">
        <w:rPr>
          <w:b/>
          <w:i/>
          <w:noProof/>
          <w:sz w:val="28"/>
        </w:rPr>
        <w:instrText xml:space="preserve"> DOCPROPERTY  Tdoc#  \* MERGEFORMAT </w:instrText>
      </w:r>
      <w:r w:rsidRPr="000E5470">
        <w:rPr>
          <w:b/>
          <w:i/>
          <w:noProof/>
          <w:sz w:val="28"/>
        </w:rPr>
        <w:fldChar w:fldCharType="end"/>
      </w:r>
      <w:r w:rsidRPr="000E5470">
        <w:rPr>
          <w:b/>
          <w:i/>
          <w:noProof/>
          <w:sz w:val="28"/>
        </w:rPr>
        <w:t>S2-200</w:t>
      </w:r>
      <w:r w:rsidR="000E5470" w:rsidRPr="000E5470">
        <w:rPr>
          <w:b/>
          <w:i/>
          <w:noProof/>
          <w:sz w:val="28"/>
        </w:rPr>
        <w:t>2764</w:t>
      </w:r>
    </w:p>
    <w:p w14:paraId="63EECFA2" w14:textId="41A84035" w:rsidR="004E748D" w:rsidRDefault="00C34503">
      <w:pPr>
        <w:pStyle w:val="CRCoverPage"/>
        <w:tabs>
          <w:tab w:val="right" w:pos="9639"/>
        </w:tabs>
        <w:outlineLvl w:val="0"/>
        <w:rPr>
          <w:b/>
          <w:noProof/>
          <w:sz w:val="24"/>
        </w:rPr>
      </w:pPr>
      <w:r>
        <w:rPr>
          <w:b/>
          <w:noProof/>
          <w:sz w:val="24"/>
        </w:rPr>
        <w:t>Elbonia, April 20 – 2</w:t>
      </w:r>
      <w:r w:rsidR="00E53A11">
        <w:rPr>
          <w:b/>
          <w:noProof/>
          <w:sz w:val="24"/>
        </w:rPr>
        <w:t>4</w:t>
      </w:r>
      <w:bookmarkStart w:id="3" w:name="_GoBack"/>
      <w:bookmarkEnd w:id="3"/>
      <w:r>
        <w:rPr>
          <w:b/>
          <w:noProof/>
          <w:sz w:val="24"/>
        </w:rPr>
        <w:t>, 2020</w:t>
      </w:r>
      <w:r>
        <w:rPr>
          <w:rFonts w:cs="Arial"/>
          <w:b/>
          <w:bCs/>
          <w:sz w:val="24"/>
        </w:rPr>
        <w:tab/>
      </w:r>
      <w:r>
        <w:rPr>
          <w:rFonts w:cs="Arial"/>
          <w:b/>
          <w:bCs/>
          <w:i/>
          <w:color w:val="0000FF"/>
          <w:sz w:val="22"/>
          <w:szCs w:val="24"/>
        </w:rPr>
        <w:t>(Revision of S2-20xxxxx)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748D" w14:paraId="3560694E" w14:textId="77777777">
        <w:tc>
          <w:tcPr>
            <w:tcW w:w="9641" w:type="dxa"/>
            <w:gridSpan w:val="9"/>
            <w:tcBorders>
              <w:top w:val="single" w:sz="4" w:space="0" w:color="auto"/>
              <w:left w:val="single" w:sz="4" w:space="0" w:color="auto"/>
              <w:right w:val="single" w:sz="4" w:space="0" w:color="auto"/>
            </w:tcBorders>
          </w:tcPr>
          <w:p w14:paraId="5BA072C9" w14:textId="77777777" w:rsidR="004E748D" w:rsidRDefault="00C34503">
            <w:pPr>
              <w:pStyle w:val="CRCoverPage"/>
              <w:spacing w:after="0"/>
              <w:jc w:val="right"/>
              <w:rPr>
                <w:i/>
                <w:noProof/>
              </w:rPr>
            </w:pPr>
            <w:r>
              <w:rPr>
                <w:i/>
                <w:noProof/>
                <w:sz w:val="14"/>
              </w:rPr>
              <w:t>CR-Form-v12.0</w:t>
            </w:r>
          </w:p>
        </w:tc>
      </w:tr>
      <w:tr w:rsidR="004E748D" w14:paraId="014A2A36" w14:textId="77777777">
        <w:tc>
          <w:tcPr>
            <w:tcW w:w="9641" w:type="dxa"/>
            <w:gridSpan w:val="9"/>
            <w:tcBorders>
              <w:left w:val="single" w:sz="4" w:space="0" w:color="auto"/>
              <w:right w:val="single" w:sz="4" w:space="0" w:color="auto"/>
            </w:tcBorders>
          </w:tcPr>
          <w:p w14:paraId="4EB49879" w14:textId="77777777" w:rsidR="004E748D" w:rsidRDefault="00C34503">
            <w:pPr>
              <w:pStyle w:val="CRCoverPage"/>
              <w:spacing w:after="0"/>
              <w:jc w:val="center"/>
              <w:rPr>
                <w:noProof/>
              </w:rPr>
            </w:pPr>
            <w:r>
              <w:rPr>
                <w:b/>
                <w:noProof/>
                <w:sz w:val="32"/>
              </w:rPr>
              <w:t>CHANGE REQUEST</w:t>
            </w:r>
          </w:p>
        </w:tc>
      </w:tr>
      <w:tr w:rsidR="004E748D" w14:paraId="1F53E20B" w14:textId="77777777">
        <w:tc>
          <w:tcPr>
            <w:tcW w:w="9641" w:type="dxa"/>
            <w:gridSpan w:val="9"/>
            <w:tcBorders>
              <w:left w:val="single" w:sz="4" w:space="0" w:color="auto"/>
              <w:right w:val="single" w:sz="4" w:space="0" w:color="auto"/>
            </w:tcBorders>
          </w:tcPr>
          <w:p w14:paraId="1541FB56" w14:textId="77777777" w:rsidR="004E748D" w:rsidRDefault="004E748D">
            <w:pPr>
              <w:pStyle w:val="CRCoverPage"/>
              <w:spacing w:after="0"/>
              <w:rPr>
                <w:noProof/>
                <w:sz w:val="8"/>
                <w:szCs w:val="8"/>
              </w:rPr>
            </w:pPr>
          </w:p>
        </w:tc>
      </w:tr>
      <w:tr w:rsidR="004E748D" w14:paraId="7AA1160F" w14:textId="77777777">
        <w:tc>
          <w:tcPr>
            <w:tcW w:w="142" w:type="dxa"/>
            <w:tcBorders>
              <w:left w:val="single" w:sz="4" w:space="0" w:color="auto"/>
            </w:tcBorders>
          </w:tcPr>
          <w:p w14:paraId="70139021" w14:textId="77777777" w:rsidR="004E748D" w:rsidRDefault="004E748D">
            <w:pPr>
              <w:pStyle w:val="CRCoverPage"/>
              <w:spacing w:after="0"/>
              <w:jc w:val="right"/>
              <w:rPr>
                <w:noProof/>
              </w:rPr>
            </w:pPr>
          </w:p>
        </w:tc>
        <w:tc>
          <w:tcPr>
            <w:tcW w:w="1559" w:type="dxa"/>
            <w:shd w:val="pct30" w:color="FFFF00" w:fill="auto"/>
          </w:tcPr>
          <w:p w14:paraId="398D392A" w14:textId="77777777" w:rsidR="004E748D" w:rsidRDefault="00C34503">
            <w:pPr>
              <w:pStyle w:val="CRCoverPage"/>
              <w:spacing w:after="0"/>
              <w:ind w:right="560"/>
              <w:jc w:val="center"/>
              <w:rPr>
                <w:b/>
                <w:noProof/>
                <w:sz w:val="28"/>
              </w:rPr>
            </w:pPr>
            <w:r>
              <w:rPr>
                <w:b/>
                <w:noProof/>
                <w:sz w:val="28"/>
              </w:rPr>
              <w:t>23.502</w:t>
            </w:r>
          </w:p>
        </w:tc>
        <w:tc>
          <w:tcPr>
            <w:tcW w:w="709" w:type="dxa"/>
          </w:tcPr>
          <w:p w14:paraId="79D6C32A" w14:textId="77777777" w:rsidR="004E748D" w:rsidRDefault="00C34503">
            <w:pPr>
              <w:pStyle w:val="CRCoverPage"/>
              <w:spacing w:after="0"/>
              <w:jc w:val="center"/>
              <w:rPr>
                <w:noProof/>
              </w:rPr>
            </w:pPr>
            <w:r>
              <w:rPr>
                <w:b/>
                <w:noProof/>
                <w:sz w:val="28"/>
              </w:rPr>
              <w:t>CR</w:t>
            </w:r>
          </w:p>
        </w:tc>
        <w:tc>
          <w:tcPr>
            <w:tcW w:w="1276" w:type="dxa"/>
            <w:shd w:val="pct30" w:color="FFFF00" w:fill="auto"/>
          </w:tcPr>
          <w:p w14:paraId="3F0A2A54" w14:textId="02F3A01C" w:rsidR="004E748D" w:rsidRDefault="000E5470">
            <w:pPr>
              <w:pStyle w:val="CRCoverPage"/>
              <w:spacing w:after="0"/>
              <w:rPr>
                <w:noProof/>
              </w:rPr>
            </w:pPr>
            <w:r>
              <w:rPr>
                <w:b/>
                <w:noProof/>
                <w:sz w:val="28"/>
              </w:rPr>
              <w:t>2188</w:t>
            </w:r>
          </w:p>
        </w:tc>
        <w:tc>
          <w:tcPr>
            <w:tcW w:w="709" w:type="dxa"/>
          </w:tcPr>
          <w:p w14:paraId="0406ACF7" w14:textId="77777777" w:rsidR="004E748D" w:rsidRDefault="00C34503">
            <w:pPr>
              <w:pStyle w:val="CRCoverPage"/>
              <w:tabs>
                <w:tab w:val="right" w:pos="625"/>
              </w:tabs>
              <w:spacing w:after="0"/>
              <w:jc w:val="center"/>
              <w:rPr>
                <w:noProof/>
              </w:rPr>
            </w:pPr>
            <w:r>
              <w:rPr>
                <w:b/>
                <w:bCs/>
                <w:noProof/>
                <w:sz w:val="28"/>
              </w:rPr>
              <w:t>rev</w:t>
            </w:r>
          </w:p>
        </w:tc>
        <w:tc>
          <w:tcPr>
            <w:tcW w:w="992" w:type="dxa"/>
            <w:shd w:val="pct30" w:color="FFFF00" w:fill="auto"/>
          </w:tcPr>
          <w:p w14:paraId="0F26280C" w14:textId="77777777" w:rsidR="004E748D" w:rsidRDefault="00C3450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5DAFD32" w14:textId="77777777" w:rsidR="004E748D" w:rsidRDefault="00C3450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D3040C6" w14:textId="77777777" w:rsidR="004E748D" w:rsidRDefault="00C34503">
            <w:pPr>
              <w:pStyle w:val="CRCoverPage"/>
              <w:spacing w:after="0"/>
              <w:jc w:val="center"/>
              <w:rPr>
                <w:noProof/>
                <w:sz w:val="28"/>
              </w:rPr>
            </w:pPr>
            <w:r>
              <w:rPr>
                <w:b/>
                <w:noProof/>
                <w:sz w:val="28"/>
              </w:rPr>
              <w:t>16.4.0</w:t>
            </w:r>
          </w:p>
        </w:tc>
        <w:tc>
          <w:tcPr>
            <w:tcW w:w="143" w:type="dxa"/>
            <w:tcBorders>
              <w:right w:val="single" w:sz="4" w:space="0" w:color="auto"/>
            </w:tcBorders>
          </w:tcPr>
          <w:p w14:paraId="3F31F56C" w14:textId="77777777" w:rsidR="004E748D" w:rsidRDefault="004E748D">
            <w:pPr>
              <w:pStyle w:val="CRCoverPage"/>
              <w:spacing w:after="0"/>
              <w:rPr>
                <w:noProof/>
              </w:rPr>
            </w:pPr>
          </w:p>
        </w:tc>
      </w:tr>
      <w:tr w:rsidR="004E748D" w14:paraId="51E4AB72" w14:textId="77777777">
        <w:tc>
          <w:tcPr>
            <w:tcW w:w="9641" w:type="dxa"/>
            <w:gridSpan w:val="9"/>
            <w:tcBorders>
              <w:left w:val="single" w:sz="4" w:space="0" w:color="auto"/>
              <w:right w:val="single" w:sz="4" w:space="0" w:color="auto"/>
            </w:tcBorders>
          </w:tcPr>
          <w:p w14:paraId="10D837E3" w14:textId="77777777" w:rsidR="004E748D" w:rsidRDefault="004E748D">
            <w:pPr>
              <w:pStyle w:val="CRCoverPage"/>
              <w:spacing w:after="0"/>
              <w:rPr>
                <w:noProof/>
              </w:rPr>
            </w:pPr>
          </w:p>
        </w:tc>
      </w:tr>
      <w:tr w:rsidR="004E748D" w14:paraId="1DCE9C08" w14:textId="77777777">
        <w:tc>
          <w:tcPr>
            <w:tcW w:w="9641" w:type="dxa"/>
            <w:gridSpan w:val="9"/>
            <w:tcBorders>
              <w:top w:val="single" w:sz="4" w:space="0" w:color="auto"/>
            </w:tcBorders>
          </w:tcPr>
          <w:p w14:paraId="4C922628" w14:textId="77777777" w:rsidR="004E748D" w:rsidRDefault="00C3450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4E748D" w14:paraId="57D53B8D" w14:textId="77777777">
        <w:tc>
          <w:tcPr>
            <w:tcW w:w="9641" w:type="dxa"/>
            <w:gridSpan w:val="9"/>
          </w:tcPr>
          <w:p w14:paraId="1A44AE08" w14:textId="77777777" w:rsidR="004E748D" w:rsidRDefault="004E748D">
            <w:pPr>
              <w:pStyle w:val="CRCoverPage"/>
              <w:spacing w:after="0"/>
              <w:rPr>
                <w:noProof/>
                <w:sz w:val="8"/>
                <w:szCs w:val="8"/>
              </w:rPr>
            </w:pPr>
          </w:p>
        </w:tc>
      </w:tr>
    </w:tbl>
    <w:p w14:paraId="2A5A777A" w14:textId="77777777" w:rsidR="004E748D" w:rsidRDefault="004E74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48D" w14:paraId="59692685" w14:textId="77777777">
        <w:tc>
          <w:tcPr>
            <w:tcW w:w="2835" w:type="dxa"/>
          </w:tcPr>
          <w:p w14:paraId="6BA64255" w14:textId="77777777" w:rsidR="004E748D" w:rsidRDefault="00C34503">
            <w:pPr>
              <w:pStyle w:val="CRCoverPage"/>
              <w:tabs>
                <w:tab w:val="right" w:pos="2751"/>
              </w:tabs>
              <w:spacing w:after="0"/>
              <w:rPr>
                <w:b/>
                <w:i/>
                <w:noProof/>
              </w:rPr>
            </w:pPr>
            <w:r>
              <w:rPr>
                <w:b/>
                <w:i/>
                <w:noProof/>
              </w:rPr>
              <w:t>Proposed change affects:</w:t>
            </w:r>
          </w:p>
        </w:tc>
        <w:tc>
          <w:tcPr>
            <w:tcW w:w="1418" w:type="dxa"/>
          </w:tcPr>
          <w:p w14:paraId="644BADDD" w14:textId="77777777" w:rsidR="004E748D" w:rsidRDefault="00C345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59E235" w14:textId="77777777" w:rsidR="004E748D" w:rsidRDefault="004E748D">
            <w:pPr>
              <w:pStyle w:val="CRCoverPage"/>
              <w:spacing w:after="0"/>
              <w:jc w:val="center"/>
              <w:rPr>
                <w:b/>
                <w:caps/>
                <w:noProof/>
              </w:rPr>
            </w:pPr>
          </w:p>
        </w:tc>
        <w:tc>
          <w:tcPr>
            <w:tcW w:w="709" w:type="dxa"/>
            <w:tcBorders>
              <w:left w:val="single" w:sz="4" w:space="0" w:color="auto"/>
            </w:tcBorders>
          </w:tcPr>
          <w:p w14:paraId="0147ECD1" w14:textId="77777777" w:rsidR="004E748D" w:rsidRDefault="00C345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4AE12" w14:textId="77777777" w:rsidR="004E748D" w:rsidRDefault="004E748D">
            <w:pPr>
              <w:pStyle w:val="CRCoverPage"/>
              <w:spacing w:after="0"/>
              <w:jc w:val="center"/>
              <w:rPr>
                <w:b/>
                <w:caps/>
                <w:noProof/>
              </w:rPr>
            </w:pPr>
          </w:p>
        </w:tc>
        <w:tc>
          <w:tcPr>
            <w:tcW w:w="2126" w:type="dxa"/>
          </w:tcPr>
          <w:p w14:paraId="2EA6BF75" w14:textId="77777777" w:rsidR="004E748D" w:rsidRDefault="00C345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0BC56B" w14:textId="77777777" w:rsidR="004E748D" w:rsidRDefault="004E748D">
            <w:pPr>
              <w:pStyle w:val="CRCoverPage"/>
              <w:spacing w:after="0"/>
              <w:jc w:val="center"/>
              <w:rPr>
                <w:b/>
                <w:caps/>
                <w:noProof/>
              </w:rPr>
            </w:pPr>
          </w:p>
        </w:tc>
        <w:tc>
          <w:tcPr>
            <w:tcW w:w="1418" w:type="dxa"/>
            <w:tcBorders>
              <w:left w:val="nil"/>
            </w:tcBorders>
          </w:tcPr>
          <w:p w14:paraId="34A17283" w14:textId="77777777" w:rsidR="004E748D" w:rsidRDefault="00C345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B2E0DC" w14:textId="77777777" w:rsidR="004E748D" w:rsidRDefault="00C34503">
            <w:pPr>
              <w:pStyle w:val="CRCoverPage"/>
              <w:spacing w:after="0"/>
              <w:jc w:val="center"/>
              <w:rPr>
                <w:b/>
                <w:bCs/>
                <w:caps/>
                <w:noProof/>
              </w:rPr>
            </w:pPr>
            <w:r>
              <w:rPr>
                <w:b/>
                <w:bCs/>
                <w:caps/>
                <w:noProof/>
              </w:rPr>
              <w:t>x</w:t>
            </w:r>
          </w:p>
        </w:tc>
      </w:tr>
    </w:tbl>
    <w:p w14:paraId="31F7AAE9" w14:textId="77777777" w:rsidR="004E748D" w:rsidRDefault="004E74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748D" w14:paraId="7D1D8DFE" w14:textId="77777777">
        <w:tc>
          <w:tcPr>
            <w:tcW w:w="9640" w:type="dxa"/>
            <w:gridSpan w:val="11"/>
          </w:tcPr>
          <w:p w14:paraId="05648A62" w14:textId="77777777" w:rsidR="004E748D" w:rsidRDefault="004E748D">
            <w:pPr>
              <w:pStyle w:val="CRCoverPage"/>
              <w:spacing w:after="0"/>
              <w:rPr>
                <w:noProof/>
                <w:sz w:val="8"/>
                <w:szCs w:val="8"/>
              </w:rPr>
            </w:pPr>
          </w:p>
        </w:tc>
      </w:tr>
      <w:tr w:rsidR="004E748D" w14:paraId="7FB09D10" w14:textId="77777777">
        <w:tc>
          <w:tcPr>
            <w:tcW w:w="1843" w:type="dxa"/>
            <w:tcBorders>
              <w:top w:val="single" w:sz="4" w:space="0" w:color="auto"/>
              <w:left w:val="single" w:sz="4" w:space="0" w:color="auto"/>
            </w:tcBorders>
          </w:tcPr>
          <w:p w14:paraId="71DD328C" w14:textId="77777777" w:rsidR="004E748D" w:rsidRDefault="00C345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E906A4" w14:textId="77777777" w:rsidR="004E748D" w:rsidRDefault="00C34503">
            <w:pPr>
              <w:pStyle w:val="CRCoverPage"/>
              <w:spacing w:after="0"/>
              <w:rPr>
                <w:noProof/>
              </w:rPr>
            </w:pPr>
            <w:r>
              <w:t>Handling of mobility in case ATSSS is not supported in target AMF</w:t>
            </w:r>
          </w:p>
        </w:tc>
      </w:tr>
      <w:tr w:rsidR="004E748D" w14:paraId="33CBC127" w14:textId="77777777">
        <w:tc>
          <w:tcPr>
            <w:tcW w:w="1843" w:type="dxa"/>
            <w:tcBorders>
              <w:left w:val="single" w:sz="4" w:space="0" w:color="auto"/>
            </w:tcBorders>
          </w:tcPr>
          <w:p w14:paraId="358666B3" w14:textId="77777777" w:rsidR="004E748D" w:rsidRDefault="004E748D">
            <w:pPr>
              <w:pStyle w:val="CRCoverPage"/>
              <w:spacing w:after="0"/>
              <w:rPr>
                <w:b/>
                <w:i/>
                <w:noProof/>
                <w:sz w:val="8"/>
                <w:szCs w:val="8"/>
              </w:rPr>
            </w:pPr>
          </w:p>
        </w:tc>
        <w:tc>
          <w:tcPr>
            <w:tcW w:w="7797" w:type="dxa"/>
            <w:gridSpan w:val="10"/>
            <w:tcBorders>
              <w:right w:val="single" w:sz="4" w:space="0" w:color="auto"/>
            </w:tcBorders>
          </w:tcPr>
          <w:p w14:paraId="001EAC7C" w14:textId="77777777" w:rsidR="004E748D" w:rsidRDefault="004E748D">
            <w:pPr>
              <w:pStyle w:val="CRCoverPage"/>
              <w:spacing w:after="0"/>
              <w:rPr>
                <w:noProof/>
                <w:sz w:val="8"/>
                <w:szCs w:val="8"/>
              </w:rPr>
            </w:pPr>
          </w:p>
        </w:tc>
      </w:tr>
      <w:tr w:rsidR="004E748D" w14:paraId="3AE09043" w14:textId="77777777">
        <w:tc>
          <w:tcPr>
            <w:tcW w:w="1843" w:type="dxa"/>
            <w:tcBorders>
              <w:left w:val="single" w:sz="4" w:space="0" w:color="auto"/>
            </w:tcBorders>
          </w:tcPr>
          <w:p w14:paraId="2ABDC02D" w14:textId="77777777" w:rsidR="004E748D" w:rsidRDefault="00C345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823964" w14:textId="77777777" w:rsidR="004E748D" w:rsidRDefault="00C34503">
            <w:pPr>
              <w:pStyle w:val="CRCoverPage"/>
              <w:spacing w:after="0"/>
              <w:rPr>
                <w:noProof/>
              </w:rPr>
            </w:pPr>
            <w:r>
              <w:rPr>
                <w:noProof/>
              </w:rPr>
              <w:t>Ericsson</w:t>
            </w:r>
          </w:p>
        </w:tc>
      </w:tr>
      <w:tr w:rsidR="004E748D" w14:paraId="01FFD93B" w14:textId="77777777">
        <w:tc>
          <w:tcPr>
            <w:tcW w:w="1843" w:type="dxa"/>
            <w:tcBorders>
              <w:left w:val="single" w:sz="4" w:space="0" w:color="auto"/>
            </w:tcBorders>
          </w:tcPr>
          <w:p w14:paraId="540B397F" w14:textId="77777777" w:rsidR="004E748D" w:rsidRDefault="00C345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A9B133" w14:textId="77777777" w:rsidR="004E748D" w:rsidRDefault="00C34503">
            <w:pPr>
              <w:pStyle w:val="CRCoverPage"/>
              <w:spacing w:after="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4E748D" w14:paraId="1FADB0F4" w14:textId="77777777">
        <w:tc>
          <w:tcPr>
            <w:tcW w:w="1843" w:type="dxa"/>
            <w:tcBorders>
              <w:left w:val="single" w:sz="4" w:space="0" w:color="auto"/>
            </w:tcBorders>
          </w:tcPr>
          <w:p w14:paraId="4F3D6EE5" w14:textId="77777777" w:rsidR="004E748D" w:rsidRDefault="004E748D">
            <w:pPr>
              <w:pStyle w:val="CRCoverPage"/>
              <w:spacing w:after="0"/>
              <w:rPr>
                <w:b/>
                <w:i/>
                <w:noProof/>
                <w:sz w:val="8"/>
                <w:szCs w:val="8"/>
              </w:rPr>
            </w:pPr>
          </w:p>
        </w:tc>
        <w:tc>
          <w:tcPr>
            <w:tcW w:w="7797" w:type="dxa"/>
            <w:gridSpan w:val="10"/>
            <w:tcBorders>
              <w:right w:val="single" w:sz="4" w:space="0" w:color="auto"/>
            </w:tcBorders>
          </w:tcPr>
          <w:p w14:paraId="02D42575" w14:textId="77777777" w:rsidR="004E748D" w:rsidRDefault="004E748D">
            <w:pPr>
              <w:pStyle w:val="CRCoverPage"/>
              <w:spacing w:after="0"/>
              <w:rPr>
                <w:noProof/>
                <w:sz w:val="8"/>
                <w:szCs w:val="8"/>
              </w:rPr>
            </w:pPr>
          </w:p>
        </w:tc>
      </w:tr>
      <w:tr w:rsidR="004E748D" w14:paraId="30E9EB3A" w14:textId="77777777">
        <w:tc>
          <w:tcPr>
            <w:tcW w:w="1843" w:type="dxa"/>
            <w:tcBorders>
              <w:left w:val="single" w:sz="4" w:space="0" w:color="auto"/>
            </w:tcBorders>
          </w:tcPr>
          <w:p w14:paraId="656A4400" w14:textId="77777777" w:rsidR="004E748D" w:rsidRDefault="00C34503">
            <w:pPr>
              <w:pStyle w:val="CRCoverPage"/>
              <w:tabs>
                <w:tab w:val="right" w:pos="1759"/>
              </w:tabs>
              <w:spacing w:after="0"/>
              <w:rPr>
                <w:b/>
                <w:i/>
                <w:noProof/>
              </w:rPr>
            </w:pPr>
            <w:r>
              <w:rPr>
                <w:b/>
                <w:i/>
                <w:noProof/>
              </w:rPr>
              <w:t>Work item code:</w:t>
            </w:r>
          </w:p>
        </w:tc>
        <w:tc>
          <w:tcPr>
            <w:tcW w:w="3686" w:type="dxa"/>
            <w:gridSpan w:val="5"/>
            <w:shd w:val="pct30" w:color="FFFF00" w:fill="auto"/>
          </w:tcPr>
          <w:p w14:paraId="38BFB028" w14:textId="77777777" w:rsidR="004E748D" w:rsidRDefault="00C34503">
            <w:pPr>
              <w:pStyle w:val="CRCoverPage"/>
              <w:spacing w:after="0"/>
              <w:rPr>
                <w:noProof/>
              </w:rPr>
            </w:pPr>
            <w:r>
              <w:rPr>
                <w:lang w:eastAsia="zh-CN"/>
              </w:rPr>
              <w:t>ATSSS</w:t>
            </w:r>
          </w:p>
        </w:tc>
        <w:tc>
          <w:tcPr>
            <w:tcW w:w="567" w:type="dxa"/>
            <w:tcBorders>
              <w:left w:val="nil"/>
            </w:tcBorders>
          </w:tcPr>
          <w:p w14:paraId="2CD5C78C" w14:textId="77777777" w:rsidR="004E748D" w:rsidRDefault="004E748D">
            <w:pPr>
              <w:pStyle w:val="CRCoverPage"/>
              <w:spacing w:after="0"/>
              <w:ind w:right="100"/>
              <w:rPr>
                <w:noProof/>
              </w:rPr>
            </w:pPr>
          </w:p>
        </w:tc>
        <w:tc>
          <w:tcPr>
            <w:tcW w:w="1417" w:type="dxa"/>
            <w:gridSpan w:val="3"/>
            <w:tcBorders>
              <w:left w:val="nil"/>
            </w:tcBorders>
          </w:tcPr>
          <w:p w14:paraId="2055179C" w14:textId="77777777" w:rsidR="004E748D" w:rsidRDefault="00C345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7775AA" w14:textId="77777777" w:rsidR="004E748D" w:rsidRDefault="00C34503">
            <w:pPr>
              <w:pStyle w:val="CRCoverPage"/>
              <w:spacing w:after="0"/>
              <w:rPr>
                <w:noProof/>
              </w:rPr>
            </w:pPr>
            <w:r>
              <w:rPr>
                <w:noProof/>
              </w:rPr>
              <w:t>2020-04-08</w:t>
            </w:r>
          </w:p>
        </w:tc>
      </w:tr>
      <w:tr w:rsidR="004E748D" w14:paraId="49C30CBD" w14:textId="77777777">
        <w:tc>
          <w:tcPr>
            <w:tcW w:w="1843" w:type="dxa"/>
            <w:tcBorders>
              <w:left w:val="single" w:sz="4" w:space="0" w:color="auto"/>
            </w:tcBorders>
          </w:tcPr>
          <w:p w14:paraId="18F1DC46" w14:textId="77777777" w:rsidR="004E748D" w:rsidRDefault="004E748D">
            <w:pPr>
              <w:pStyle w:val="CRCoverPage"/>
              <w:spacing w:after="0"/>
              <w:rPr>
                <w:b/>
                <w:i/>
                <w:noProof/>
                <w:sz w:val="8"/>
                <w:szCs w:val="8"/>
              </w:rPr>
            </w:pPr>
          </w:p>
        </w:tc>
        <w:tc>
          <w:tcPr>
            <w:tcW w:w="1986" w:type="dxa"/>
            <w:gridSpan w:val="4"/>
          </w:tcPr>
          <w:p w14:paraId="119C38DB" w14:textId="77777777" w:rsidR="004E748D" w:rsidRDefault="004E748D">
            <w:pPr>
              <w:pStyle w:val="CRCoverPage"/>
              <w:spacing w:after="0"/>
              <w:rPr>
                <w:noProof/>
                <w:sz w:val="8"/>
                <w:szCs w:val="8"/>
              </w:rPr>
            </w:pPr>
          </w:p>
        </w:tc>
        <w:tc>
          <w:tcPr>
            <w:tcW w:w="2267" w:type="dxa"/>
            <w:gridSpan w:val="2"/>
          </w:tcPr>
          <w:p w14:paraId="313DF1B7" w14:textId="77777777" w:rsidR="004E748D" w:rsidRDefault="004E748D">
            <w:pPr>
              <w:pStyle w:val="CRCoverPage"/>
              <w:spacing w:after="0"/>
              <w:rPr>
                <w:noProof/>
                <w:sz w:val="8"/>
                <w:szCs w:val="8"/>
              </w:rPr>
            </w:pPr>
          </w:p>
        </w:tc>
        <w:tc>
          <w:tcPr>
            <w:tcW w:w="1417" w:type="dxa"/>
            <w:gridSpan w:val="3"/>
          </w:tcPr>
          <w:p w14:paraId="306ED040" w14:textId="77777777" w:rsidR="004E748D" w:rsidRDefault="004E748D">
            <w:pPr>
              <w:pStyle w:val="CRCoverPage"/>
              <w:spacing w:after="0"/>
              <w:rPr>
                <w:noProof/>
                <w:sz w:val="8"/>
                <w:szCs w:val="8"/>
              </w:rPr>
            </w:pPr>
          </w:p>
        </w:tc>
        <w:tc>
          <w:tcPr>
            <w:tcW w:w="2127" w:type="dxa"/>
            <w:tcBorders>
              <w:right w:val="single" w:sz="4" w:space="0" w:color="auto"/>
            </w:tcBorders>
          </w:tcPr>
          <w:p w14:paraId="2637E7C4" w14:textId="77777777" w:rsidR="004E748D" w:rsidRDefault="004E748D">
            <w:pPr>
              <w:pStyle w:val="CRCoverPage"/>
              <w:spacing w:after="0"/>
              <w:rPr>
                <w:noProof/>
                <w:sz w:val="8"/>
                <w:szCs w:val="8"/>
              </w:rPr>
            </w:pPr>
          </w:p>
        </w:tc>
      </w:tr>
      <w:tr w:rsidR="004E748D" w14:paraId="52F5570B" w14:textId="77777777">
        <w:trPr>
          <w:cantSplit/>
        </w:trPr>
        <w:tc>
          <w:tcPr>
            <w:tcW w:w="1843" w:type="dxa"/>
            <w:tcBorders>
              <w:left w:val="single" w:sz="4" w:space="0" w:color="auto"/>
            </w:tcBorders>
          </w:tcPr>
          <w:p w14:paraId="5ACC93E3" w14:textId="77777777" w:rsidR="004E748D" w:rsidRDefault="00C34503">
            <w:pPr>
              <w:pStyle w:val="CRCoverPage"/>
              <w:tabs>
                <w:tab w:val="right" w:pos="1759"/>
              </w:tabs>
              <w:spacing w:after="0"/>
              <w:rPr>
                <w:b/>
                <w:i/>
                <w:noProof/>
              </w:rPr>
            </w:pPr>
            <w:r>
              <w:rPr>
                <w:b/>
                <w:i/>
                <w:noProof/>
              </w:rPr>
              <w:t>Category:</w:t>
            </w:r>
          </w:p>
        </w:tc>
        <w:tc>
          <w:tcPr>
            <w:tcW w:w="851" w:type="dxa"/>
            <w:shd w:val="pct30" w:color="FFFF00" w:fill="auto"/>
          </w:tcPr>
          <w:p w14:paraId="75525483" w14:textId="77777777" w:rsidR="004E748D" w:rsidRDefault="00C34503">
            <w:pPr>
              <w:pStyle w:val="CRCoverPage"/>
              <w:spacing w:after="0"/>
              <w:ind w:right="-609"/>
              <w:rPr>
                <w:b/>
                <w:noProof/>
              </w:rPr>
            </w:pPr>
            <w:r>
              <w:rPr>
                <w:b/>
                <w:noProof/>
              </w:rPr>
              <w:t>F</w:t>
            </w:r>
          </w:p>
        </w:tc>
        <w:tc>
          <w:tcPr>
            <w:tcW w:w="3402" w:type="dxa"/>
            <w:gridSpan w:val="5"/>
            <w:tcBorders>
              <w:left w:val="nil"/>
            </w:tcBorders>
          </w:tcPr>
          <w:p w14:paraId="728118C0" w14:textId="77777777" w:rsidR="004E748D" w:rsidRDefault="004E748D">
            <w:pPr>
              <w:pStyle w:val="CRCoverPage"/>
              <w:spacing w:after="0"/>
              <w:rPr>
                <w:noProof/>
              </w:rPr>
            </w:pPr>
          </w:p>
        </w:tc>
        <w:tc>
          <w:tcPr>
            <w:tcW w:w="1417" w:type="dxa"/>
            <w:gridSpan w:val="3"/>
            <w:tcBorders>
              <w:left w:val="nil"/>
            </w:tcBorders>
          </w:tcPr>
          <w:p w14:paraId="5D9F84FE" w14:textId="77777777" w:rsidR="004E748D" w:rsidRDefault="00C345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BDFF3B" w14:textId="2959A3E5" w:rsidR="004E748D" w:rsidRDefault="00C34503">
            <w:pPr>
              <w:pStyle w:val="CRCoverPage"/>
              <w:spacing w:after="0"/>
              <w:ind w:left="100"/>
              <w:rPr>
                <w:noProof/>
              </w:rPr>
            </w:pPr>
            <w:r>
              <w:rPr>
                <w:noProof/>
              </w:rPr>
              <w:t>Rel-1</w:t>
            </w:r>
            <w:r w:rsidR="000F44B0">
              <w:rPr>
                <w:noProof/>
              </w:rPr>
              <w:t>6</w:t>
            </w:r>
            <w:r>
              <w:rPr>
                <w:noProof/>
              </w:rPr>
              <w:t xml:space="preserve"> </w:t>
            </w:r>
          </w:p>
        </w:tc>
      </w:tr>
      <w:tr w:rsidR="004E748D" w14:paraId="58BA0D59" w14:textId="77777777">
        <w:tc>
          <w:tcPr>
            <w:tcW w:w="1843" w:type="dxa"/>
            <w:tcBorders>
              <w:left w:val="single" w:sz="4" w:space="0" w:color="auto"/>
              <w:bottom w:val="single" w:sz="4" w:space="0" w:color="auto"/>
            </w:tcBorders>
          </w:tcPr>
          <w:p w14:paraId="29192E51" w14:textId="77777777" w:rsidR="004E748D" w:rsidRDefault="004E748D">
            <w:pPr>
              <w:pStyle w:val="CRCoverPage"/>
              <w:spacing w:after="0"/>
              <w:rPr>
                <w:b/>
                <w:i/>
                <w:noProof/>
              </w:rPr>
            </w:pPr>
          </w:p>
        </w:tc>
        <w:tc>
          <w:tcPr>
            <w:tcW w:w="4677" w:type="dxa"/>
            <w:gridSpan w:val="8"/>
            <w:tcBorders>
              <w:bottom w:val="single" w:sz="4" w:space="0" w:color="auto"/>
            </w:tcBorders>
          </w:tcPr>
          <w:p w14:paraId="4612B3CA" w14:textId="77777777" w:rsidR="004E748D" w:rsidRDefault="00C345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882878" w14:textId="77777777" w:rsidR="004E748D" w:rsidRDefault="00C345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856680" w14:textId="77777777" w:rsidR="004E748D" w:rsidRDefault="00C345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48D" w14:paraId="65330B0A" w14:textId="77777777">
        <w:tc>
          <w:tcPr>
            <w:tcW w:w="1843" w:type="dxa"/>
          </w:tcPr>
          <w:p w14:paraId="749EE8CB" w14:textId="77777777" w:rsidR="004E748D" w:rsidRDefault="004E748D">
            <w:pPr>
              <w:pStyle w:val="CRCoverPage"/>
              <w:spacing w:after="0"/>
              <w:rPr>
                <w:b/>
                <w:i/>
                <w:noProof/>
                <w:sz w:val="8"/>
                <w:szCs w:val="8"/>
              </w:rPr>
            </w:pPr>
          </w:p>
        </w:tc>
        <w:tc>
          <w:tcPr>
            <w:tcW w:w="7797" w:type="dxa"/>
            <w:gridSpan w:val="10"/>
          </w:tcPr>
          <w:p w14:paraId="0F55AF4E" w14:textId="77777777" w:rsidR="004E748D" w:rsidRDefault="004E748D">
            <w:pPr>
              <w:pStyle w:val="CRCoverPage"/>
              <w:spacing w:after="0"/>
              <w:rPr>
                <w:noProof/>
                <w:sz w:val="8"/>
                <w:szCs w:val="8"/>
              </w:rPr>
            </w:pPr>
          </w:p>
        </w:tc>
      </w:tr>
      <w:tr w:rsidR="004E748D" w14:paraId="48EB247C" w14:textId="77777777">
        <w:tc>
          <w:tcPr>
            <w:tcW w:w="2694" w:type="dxa"/>
            <w:gridSpan w:val="2"/>
            <w:tcBorders>
              <w:top w:val="single" w:sz="4" w:space="0" w:color="auto"/>
              <w:left w:val="single" w:sz="4" w:space="0" w:color="auto"/>
            </w:tcBorders>
          </w:tcPr>
          <w:p w14:paraId="723B7850" w14:textId="77777777" w:rsidR="004E748D" w:rsidRDefault="00C345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394AA" w14:textId="77777777" w:rsidR="004E748D" w:rsidRDefault="00C34503">
            <w:pPr>
              <w:pStyle w:val="B1"/>
              <w:spacing w:after="0"/>
              <w:ind w:left="0" w:firstLine="0"/>
              <w:rPr>
                <w:rFonts w:ascii="Arial" w:hAnsi="Arial" w:cs="Arial"/>
              </w:rPr>
            </w:pPr>
            <w:r>
              <w:rPr>
                <w:rFonts w:ascii="Arial" w:hAnsi="Arial" w:cs="Arial"/>
              </w:rPr>
              <w:t xml:space="preserve">There are scenarios where, during UE mobility, the UE moves from being served by an AMF supporting ATSSS to an AMF not supporting ATSSS. This may e.g. happen in inter-PLMN mobility, or in case an operator has not (yet) deployed ATSSS </w:t>
            </w:r>
            <w:proofErr w:type="spellStart"/>
            <w:r>
              <w:rPr>
                <w:rFonts w:ascii="Arial" w:hAnsi="Arial" w:cs="Arial"/>
              </w:rPr>
              <w:t>homogenesouly</w:t>
            </w:r>
            <w:proofErr w:type="spellEnd"/>
            <w:r>
              <w:rPr>
                <w:rFonts w:ascii="Arial" w:hAnsi="Arial" w:cs="Arial"/>
              </w:rPr>
              <w:t xml:space="preserve"> in a PLMN. </w:t>
            </w:r>
          </w:p>
        </w:tc>
      </w:tr>
      <w:tr w:rsidR="004E748D" w14:paraId="31DB8682" w14:textId="77777777">
        <w:tc>
          <w:tcPr>
            <w:tcW w:w="2694" w:type="dxa"/>
            <w:gridSpan w:val="2"/>
            <w:tcBorders>
              <w:left w:val="single" w:sz="4" w:space="0" w:color="auto"/>
            </w:tcBorders>
          </w:tcPr>
          <w:p w14:paraId="7FE38415" w14:textId="77777777" w:rsidR="004E748D" w:rsidRDefault="004E748D">
            <w:pPr>
              <w:pStyle w:val="CRCoverPage"/>
              <w:spacing w:after="0"/>
              <w:rPr>
                <w:b/>
                <w:i/>
                <w:noProof/>
                <w:sz w:val="8"/>
                <w:szCs w:val="8"/>
              </w:rPr>
            </w:pPr>
          </w:p>
        </w:tc>
        <w:tc>
          <w:tcPr>
            <w:tcW w:w="6946" w:type="dxa"/>
            <w:gridSpan w:val="9"/>
            <w:tcBorders>
              <w:right w:val="single" w:sz="4" w:space="0" w:color="auto"/>
            </w:tcBorders>
          </w:tcPr>
          <w:p w14:paraId="564F0E11" w14:textId="77777777" w:rsidR="004E748D" w:rsidRDefault="004E748D">
            <w:pPr>
              <w:pStyle w:val="CRCoverPage"/>
              <w:spacing w:after="0"/>
              <w:rPr>
                <w:noProof/>
                <w:sz w:val="8"/>
                <w:szCs w:val="8"/>
              </w:rPr>
            </w:pPr>
          </w:p>
        </w:tc>
      </w:tr>
      <w:tr w:rsidR="004E748D" w14:paraId="7D61A410" w14:textId="77777777">
        <w:tc>
          <w:tcPr>
            <w:tcW w:w="2694" w:type="dxa"/>
            <w:gridSpan w:val="2"/>
            <w:tcBorders>
              <w:left w:val="single" w:sz="4" w:space="0" w:color="auto"/>
            </w:tcBorders>
          </w:tcPr>
          <w:p w14:paraId="4DC3E505" w14:textId="77777777" w:rsidR="004E748D" w:rsidRDefault="00C345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35C8B4" w14:textId="52939EBC" w:rsidR="004E748D" w:rsidRDefault="00C34503">
            <w:pPr>
              <w:pStyle w:val="B1"/>
              <w:spacing w:after="0"/>
              <w:ind w:left="0" w:firstLine="0"/>
              <w:rPr>
                <w:rFonts w:ascii="Arial" w:hAnsi="Arial" w:cs="Arial"/>
              </w:rPr>
            </w:pPr>
            <w:r>
              <w:rPr>
                <w:rFonts w:ascii="Arial" w:hAnsi="Arial" w:cs="Arial"/>
              </w:rPr>
              <w:t xml:space="preserve">Specify that the </w:t>
            </w:r>
            <w:r w:rsidR="000E5470">
              <w:rPr>
                <w:rFonts w:ascii="Arial" w:hAnsi="Arial" w:cs="Arial"/>
              </w:rPr>
              <w:t>old AMF</w:t>
            </w:r>
            <w:r>
              <w:rPr>
                <w:rFonts w:ascii="Arial" w:hAnsi="Arial" w:cs="Arial"/>
              </w:rPr>
              <w:t xml:space="preserve"> releases the MA PDU Session in case it determines that the new AMF serving the UE does not support ATSSS</w:t>
            </w:r>
          </w:p>
        </w:tc>
      </w:tr>
      <w:tr w:rsidR="004E748D" w14:paraId="4C755A21" w14:textId="77777777">
        <w:tc>
          <w:tcPr>
            <w:tcW w:w="2694" w:type="dxa"/>
            <w:gridSpan w:val="2"/>
            <w:tcBorders>
              <w:left w:val="single" w:sz="4" w:space="0" w:color="auto"/>
            </w:tcBorders>
          </w:tcPr>
          <w:p w14:paraId="25DFF1A0" w14:textId="77777777" w:rsidR="004E748D" w:rsidRDefault="004E748D">
            <w:pPr>
              <w:pStyle w:val="CRCoverPage"/>
              <w:spacing w:after="0"/>
              <w:rPr>
                <w:b/>
                <w:i/>
                <w:noProof/>
                <w:sz w:val="8"/>
                <w:szCs w:val="8"/>
              </w:rPr>
            </w:pPr>
          </w:p>
        </w:tc>
        <w:tc>
          <w:tcPr>
            <w:tcW w:w="6946" w:type="dxa"/>
            <w:gridSpan w:val="9"/>
            <w:tcBorders>
              <w:right w:val="single" w:sz="4" w:space="0" w:color="auto"/>
            </w:tcBorders>
          </w:tcPr>
          <w:p w14:paraId="1B454BB0" w14:textId="77777777" w:rsidR="004E748D" w:rsidRDefault="004E748D">
            <w:pPr>
              <w:pStyle w:val="CRCoverPage"/>
              <w:spacing w:after="0"/>
              <w:rPr>
                <w:noProof/>
                <w:sz w:val="8"/>
                <w:szCs w:val="8"/>
              </w:rPr>
            </w:pPr>
          </w:p>
        </w:tc>
      </w:tr>
      <w:tr w:rsidR="004E748D" w14:paraId="35ECEC8E" w14:textId="77777777">
        <w:tc>
          <w:tcPr>
            <w:tcW w:w="2694" w:type="dxa"/>
            <w:gridSpan w:val="2"/>
            <w:tcBorders>
              <w:left w:val="single" w:sz="4" w:space="0" w:color="auto"/>
              <w:bottom w:val="single" w:sz="4" w:space="0" w:color="auto"/>
            </w:tcBorders>
          </w:tcPr>
          <w:p w14:paraId="4D0F90DC" w14:textId="77777777" w:rsidR="004E748D" w:rsidRDefault="00C345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351ED6" w14:textId="77777777" w:rsidR="004E748D" w:rsidRDefault="00C34503">
            <w:pPr>
              <w:pStyle w:val="CRCoverPage"/>
              <w:spacing w:after="0"/>
              <w:rPr>
                <w:noProof/>
              </w:rPr>
            </w:pPr>
            <w:r>
              <w:rPr>
                <w:noProof/>
              </w:rPr>
              <w:t>Unclear handling of cases where MA PDU Session exist via AMF not supporting ATSSS</w:t>
            </w:r>
          </w:p>
        </w:tc>
      </w:tr>
      <w:tr w:rsidR="004E748D" w14:paraId="44A98482" w14:textId="77777777">
        <w:tc>
          <w:tcPr>
            <w:tcW w:w="2694" w:type="dxa"/>
            <w:gridSpan w:val="2"/>
          </w:tcPr>
          <w:p w14:paraId="5D3BE43E" w14:textId="77777777" w:rsidR="004E748D" w:rsidRDefault="004E748D">
            <w:pPr>
              <w:pStyle w:val="CRCoverPage"/>
              <w:spacing w:after="0"/>
              <w:rPr>
                <w:b/>
                <w:i/>
                <w:noProof/>
                <w:sz w:val="8"/>
                <w:szCs w:val="8"/>
              </w:rPr>
            </w:pPr>
          </w:p>
        </w:tc>
        <w:tc>
          <w:tcPr>
            <w:tcW w:w="6946" w:type="dxa"/>
            <w:gridSpan w:val="9"/>
          </w:tcPr>
          <w:p w14:paraId="5DB00480" w14:textId="77777777" w:rsidR="004E748D" w:rsidRDefault="004E748D">
            <w:pPr>
              <w:pStyle w:val="CRCoverPage"/>
              <w:spacing w:after="0"/>
              <w:rPr>
                <w:noProof/>
                <w:sz w:val="8"/>
                <w:szCs w:val="8"/>
              </w:rPr>
            </w:pPr>
          </w:p>
        </w:tc>
      </w:tr>
      <w:tr w:rsidR="004E748D" w14:paraId="0DD3C767" w14:textId="77777777">
        <w:tc>
          <w:tcPr>
            <w:tcW w:w="2694" w:type="dxa"/>
            <w:gridSpan w:val="2"/>
            <w:tcBorders>
              <w:top w:val="single" w:sz="4" w:space="0" w:color="auto"/>
              <w:left w:val="single" w:sz="4" w:space="0" w:color="auto"/>
            </w:tcBorders>
          </w:tcPr>
          <w:p w14:paraId="364D392F" w14:textId="77777777" w:rsidR="004E748D" w:rsidRDefault="00C345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977E44" w14:textId="53D20A19" w:rsidR="004E748D" w:rsidRDefault="00C34503">
            <w:pPr>
              <w:pStyle w:val="CRCoverPage"/>
              <w:spacing w:after="0"/>
              <w:rPr>
                <w:noProof/>
              </w:rPr>
            </w:pPr>
            <w:r>
              <w:t xml:space="preserve">4.22.9, 4.22.9.1, </w:t>
            </w:r>
            <w:r>
              <w:rPr>
                <w:lang w:val="en-US"/>
              </w:rPr>
              <w:t>4.22.9.X</w:t>
            </w:r>
            <w:r w:rsidR="0025236F">
              <w:rPr>
                <w:lang w:val="en-US"/>
              </w:rPr>
              <w:t xml:space="preserve"> (new)</w:t>
            </w:r>
          </w:p>
        </w:tc>
      </w:tr>
      <w:tr w:rsidR="004E748D" w14:paraId="6A6FAD93" w14:textId="77777777">
        <w:tc>
          <w:tcPr>
            <w:tcW w:w="2694" w:type="dxa"/>
            <w:gridSpan w:val="2"/>
            <w:tcBorders>
              <w:left w:val="single" w:sz="4" w:space="0" w:color="auto"/>
            </w:tcBorders>
          </w:tcPr>
          <w:p w14:paraId="109585F3" w14:textId="77777777" w:rsidR="004E748D" w:rsidRDefault="004E748D">
            <w:pPr>
              <w:pStyle w:val="CRCoverPage"/>
              <w:spacing w:after="0"/>
              <w:rPr>
                <w:b/>
                <w:i/>
                <w:noProof/>
                <w:sz w:val="8"/>
                <w:szCs w:val="8"/>
              </w:rPr>
            </w:pPr>
          </w:p>
        </w:tc>
        <w:tc>
          <w:tcPr>
            <w:tcW w:w="6946" w:type="dxa"/>
            <w:gridSpan w:val="9"/>
            <w:tcBorders>
              <w:right w:val="single" w:sz="4" w:space="0" w:color="auto"/>
            </w:tcBorders>
          </w:tcPr>
          <w:p w14:paraId="53407259" w14:textId="77777777" w:rsidR="004E748D" w:rsidRDefault="004E748D">
            <w:pPr>
              <w:pStyle w:val="CRCoverPage"/>
              <w:spacing w:after="0"/>
              <w:rPr>
                <w:noProof/>
                <w:sz w:val="8"/>
                <w:szCs w:val="8"/>
              </w:rPr>
            </w:pPr>
          </w:p>
        </w:tc>
      </w:tr>
      <w:tr w:rsidR="004E748D" w14:paraId="6CD73E8B" w14:textId="77777777">
        <w:tc>
          <w:tcPr>
            <w:tcW w:w="2694" w:type="dxa"/>
            <w:gridSpan w:val="2"/>
            <w:tcBorders>
              <w:left w:val="single" w:sz="4" w:space="0" w:color="auto"/>
            </w:tcBorders>
          </w:tcPr>
          <w:p w14:paraId="5962DA29" w14:textId="77777777" w:rsidR="004E748D" w:rsidRDefault="004E74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58371A" w14:textId="77777777" w:rsidR="004E748D" w:rsidRDefault="00C345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46C2FB" w14:textId="77777777" w:rsidR="004E748D" w:rsidRDefault="00C34503">
            <w:pPr>
              <w:pStyle w:val="CRCoverPage"/>
              <w:spacing w:after="0"/>
              <w:jc w:val="center"/>
              <w:rPr>
                <w:b/>
                <w:caps/>
                <w:noProof/>
              </w:rPr>
            </w:pPr>
            <w:r>
              <w:rPr>
                <w:b/>
                <w:caps/>
                <w:noProof/>
              </w:rPr>
              <w:t>N</w:t>
            </w:r>
          </w:p>
        </w:tc>
        <w:tc>
          <w:tcPr>
            <w:tcW w:w="2977" w:type="dxa"/>
            <w:gridSpan w:val="4"/>
          </w:tcPr>
          <w:p w14:paraId="1CB2C531" w14:textId="77777777" w:rsidR="004E748D" w:rsidRDefault="004E74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43B083" w14:textId="77777777" w:rsidR="004E748D" w:rsidRDefault="004E748D">
            <w:pPr>
              <w:pStyle w:val="CRCoverPage"/>
              <w:spacing w:after="0"/>
              <w:ind w:left="99"/>
              <w:rPr>
                <w:noProof/>
              </w:rPr>
            </w:pPr>
          </w:p>
        </w:tc>
      </w:tr>
      <w:tr w:rsidR="004E748D" w14:paraId="555F20D6" w14:textId="77777777">
        <w:tc>
          <w:tcPr>
            <w:tcW w:w="2694" w:type="dxa"/>
            <w:gridSpan w:val="2"/>
            <w:tcBorders>
              <w:left w:val="single" w:sz="4" w:space="0" w:color="auto"/>
            </w:tcBorders>
          </w:tcPr>
          <w:p w14:paraId="18875A1A" w14:textId="77777777" w:rsidR="004E748D" w:rsidRDefault="00C345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857D0" w14:textId="77777777" w:rsidR="004E748D" w:rsidRDefault="004E74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D7B2A" w14:textId="77777777" w:rsidR="004E748D" w:rsidRDefault="00C34503">
            <w:pPr>
              <w:pStyle w:val="CRCoverPage"/>
              <w:spacing w:after="0"/>
              <w:jc w:val="center"/>
              <w:rPr>
                <w:b/>
                <w:caps/>
                <w:noProof/>
              </w:rPr>
            </w:pPr>
            <w:r>
              <w:rPr>
                <w:b/>
                <w:caps/>
                <w:noProof/>
              </w:rPr>
              <w:t>X</w:t>
            </w:r>
          </w:p>
        </w:tc>
        <w:tc>
          <w:tcPr>
            <w:tcW w:w="2977" w:type="dxa"/>
            <w:gridSpan w:val="4"/>
          </w:tcPr>
          <w:p w14:paraId="091AC15E" w14:textId="77777777" w:rsidR="004E748D" w:rsidRDefault="00C345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8F515" w14:textId="77777777" w:rsidR="004E748D" w:rsidRDefault="00C34503">
            <w:pPr>
              <w:pStyle w:val="CRCoverPage"/>
              <w:spacing w:after="0"/>
              <w:ind w:left="99"/>
              <w:rPr>
                <w:noProof/>
              </w:rPr>
            </w:pPr>
            <w:r>
              <w:rPr>
                <w:noProof/>
              </w:rPr>
              <w:t>TS/TR ... CR ...</w:t>
            </w:r>
          </w:p>
        </w:tc>
      </w:tr>
      <w:tr w:rsidR="004E748D" w14:paraId="43D7D6B1" w14:textId="77777777">
        <w:tc>
          <w:tcPr>
            <w:tcW w:w="2694" w:type="dxa"/>
            <w:gridSpan w:val="2"/>
            <w:tcBorders>
              <w:left w:val="single" w:sz="4" w:space="0" w:color="auto"/>
            </w:tcBorders>
          </w:tcPr>
          <w:p w14:paraId="3D7B9566" w14:textId="77777777" w:rsidR="004E748D" w:rsidRDefault="00C345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F33DC" w14:textId="77777777" w:rsidR="004E748D" w:rsidRDefault="004E74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5558A" w14:textId="77777777" w:rsidR="004E748D" w:rsidRDefault="00C34503">
            <w:pPr>
              <w:pStyle w:val="CRCoverPage"/>
              <w:spacing w:after="0"/>
              <w:jc w:val="center"/>
              <w:rPr>
                <w:b/>
                <w:caps/>
                <w:noProof/>
              </w:rPr>
            </w:pPr>
            <w:r>
              <w:rPr>
                <w:b/>
                <w:caps/>
                <w:noProof/>
              </w:rPr>
              <w:t>X</w:t>
            </w:r>
          </w:p>
        </w:tc>
        <w:tc>
          <w:tcPr>
            <w:tcW w:w="2977" w:type="dxa"/>
            <w:gridSpan w:val="4"/>
          </w:tcPr>
          <w:p w14:paraId="467F6813" w14:textId="77777777" w:rsidR="004E748D" w:rsidRDefault="00C345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C86BAF" w14:textId="77777777" w:rsidR="004E748D" w:rsidRDefault="00C34503">
            <w:pPr>
              <w:pStyle w:val="CRCoverPage"/>
              <w:spacing w:after="0"/>
              <w:ind w:left="99"/>
              <w:rPr>
                <w:noProof/>
              </w:rPr>
            </w:pPr>
            <w:r>
              <w:rPr>
                <w:noProof/>
              </w:rPr>
              <w:t xml:space="preserve">TS/TR ... CR ... </w:t>
            </w:r>
          </w:p>
        </w:tc>
      </w:tr>
      <w:tr w:rsidR="004E748D" w14:paraId="45F41B73" w14:textId="77777777">
        <w:tc>
          <w:tcPr>
            <w:tcW w:w="2694" w:type="dxa"/>
            <w:gridSpan w:val="2"/>
            <w:tcBorders>
              <w:left w:val="single" w:sz="4" w:space="0" w:color="auto"/>
            </w:tcBorders>
          </w:tcPr>
          <w:p w14:paraId="4A540E08" w14:textId="77777777" w:rsidR="004E748D" w:rsidRDefault="00C345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AB188F" w14:textId="77777777" w:rsidR="004E748D" w:rsidRDefault="004E74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D9DCA5" w14:textId="77777777" w:rsidR="004E748D" w:rsidRDefault="00C34503">
            <w:pPr>
              <w:pStyle w:val="CRCoverPage"/>
              <w:spacing w:after="0"/>
              <w:jc w:val="center"/>
              <w:rPr>
                <w:b/>
                <w:caps/>
                <w:noProof/>
              </w:rPr>
            </w:pPr>
            <w:r>
              <w:rPr>
                <w:b/>
                <w:caps/>
                <w:noProof/>
              </w:rPr>
              <w:t>X</w:t>
            </w:r>
          </w:p>
        </w:tc>
        <w:tc>
          <w:tcPr>
            <w:tcW w:w="2977" w:type="dxa"/>
            <w:gridSpan w:val="4"/>
          </w:tcPr>
          <w:p w14:paraId="43F296B5" w14:textId="77777777" w:rsidR="004E748D" w:rsidRDefault="00C345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C85C1" w14:textId="77777777" w:rsidR="004E748D" w:rsidRDefault="00C34503">
            <w:pPr>
              <w:pStyle w:val="CRCoverPage"/>
              <w:spacing w:after="0"/>
              <w:ind w:left="99"/>
              <w:rPr>
                <w:noProof/>
              </w:rPr>
            </w:pPr>
            <w:r>
              <w:rPr>
                <w:noProof/>
              </w:rPr>
              <w:t xml:space="preserve">TS/TR ... CR ... </w:t>
            </w:r>
          </w:p>
        </w:tc>
      </w:tr>
      <w:tr w:rsidR="004E748D" w14:paraId="06DF1A89" w14:textId="77777777">
        <w:tc>
          <w:tcPr>
            <w:tcW w:w="2694" w:type="dxa"/>
            <w:gridSpan w:val="2"/>
            <w:tcBorders>
              <w:left w:val="single" w:sz="4" w:space="0" w:color="auto"/>
            </w:tcBorders>
          </w:tcPr>
          <w:p w14:paraId="40CDD88E" w14:textId="77777777" w:rsidR="004E748D" w:rsidRDefault="004E748D">
            <w:pPr>
              <w:pStyle w:val="CRCoverPage"/>
              <w:spacing w:after="0"/>
              <w:rPr>
                <w:b/>
                <w:i/>
                <w:noProof/>
              </w:rPr>
            </w:pPr>
          </w:p>
        </w:tc>
        <w:tc>
          <w:tcPr>
            <w:tcW w:w="6946" w:type="dxa"/>
            <w:gridSpan w:val="9"/>
            <w:tcBorders>
              <w:right w:val="single" w:sz="4" w:space="0" w:color="auto"/>
            </w:tcBorders>
          </w:tcPr>
          <w:p w14:paraId="33F987E5" w14:textId="77777777" w:rsidR="004E748D" w:rsidRDefault="004E748D">
            <w:pPr>
              <w:pStyle w:val="CRCoverPage"/>
              <w:spacing w:after="0"/>
              <w:rPr>
                <w:noProof/>
              </w:rPr>
            </w:pPr>
          </w:p>
        </w:tc>
      </w:tr>
      <w:tr w:rsidR="004E748D" w14:paraId="08F08F58" w14:textId="77777777">
        <w:tc>
          <w:tcPr>
            <w:tcW w:w="2694" w:type="dxa"/>
            <w:gridSpan w:val="2"/>
            <w:tcBorders>
              <w:left w:val="single" w:sz="4" w:space="0" w:color="auto"/>
              <w:bottom w:val="single" w:sz="4" w:space="0" w:color="auto"/>
            </w:tcBorders>
          </w:tcPr>
          <w:p w14:paraId="3809B20B" w14:textId="77777777" w:rsidR="004E748D" w:rsidRDefault="00C345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001348" w14:textId="77777777" w:rsidR="004E748D" w:rsidRDefault="004E748D">
            <w:pPr>
              <w:pStyle w:val="CRCoverPage"/>
              <w:spacing w:after="0"/>
              <w:ind w:left="100"/>
              <w:rPr>
                <w:noProof/>
              </w:rPr>
            </w:pPr>
          </w:p>
        </w:tc>
      </w:tr>
      <w:tr w:rsidR="004E748D" w14:paraId="32EE5658" w14:textId="77777777">
        <w:tc>
          <w:tcPr>
            <w:tcW w:w="2694" w:type="dxa"/>
            <w:gridSpan w:val="2"/>
            <w:tcBorders>
              <w:top w:val="single" w:sz="4" w:space="0" w:color="auto"/>
              <w:bottom w:val="single" w:sz="4" w:space="0" w:color="auto"/>
            </w:tcBorders>
          </w:tcPr>
          <w:p w14:paraId="0FB7E2D0" w14:textId="77777777" w:rsidR="004E748D" w:rsidRDefault="004E74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84EFC0" w14:textId="77777777" w:rsidR="004E748D" w:rsidRDefault="004E748D">
            <w:pPr>
              <w:pStyle w:val="CRCoverPage"/>
              <w:spacing w:after="0"/>
              <w:ind w:left="100"/>
              <w:rPr>
                <w:noProof/>
                <w:sz w:val="8"/>
                <w:szCs w:val="8"/>
              </w:rPr>
            </w:pPr>
          </w:p>
        </w:tc>
      </w:tr>
      <w:tr w:rsidR="004E748D" w14:paraId="496E541B" w14:textId="77777777">
        <w:tc>
          <w:tcPr>
            <w:tcW w:w="2694" w:type="dxa"/>
            <w:gridSpan w:val="2"/>
            <w:tcBorders>
              <w:top w:val="single" w:sz="4" w:space="0" w:color="auto"/>
              <w:left w:val="single" w:sz="4" w:space="0" w:color="auto"/>
              <w:bottom w:val="single" w:sz="4" w:space="0" w:color="auto"/>
            </w:tcBorders>
          </w:tcPr>
          <w:p w14:paraId="7C732D48" w14:textId="77777777" w:rsidR="004E748D" w:rsidRDefault="00C345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9D0FA6" w14:textId="77777777" w:rsidR="004E748D" w:rsidRDefault="004E748D">
            <w:pPr>
              <w:pStyle w:val="CRCoverPage"/>
              <w:spacing w:after="0"/>
              <w:ind w:left="100"/>
              <w:rPr>
                <w:noProof/>
              </w:rPr>
            </w:pPr>
          </w:p>
        </w:tc>
      </w:tr>
      <w:bookmarkEnd w:id="0"/>
    </w:tbl>
    <w:p w14:paraId="289D72DE" w14:textId="77777777" w:rsidR="004E748D" w:rsidRDefault="004E748D">
      <w:pPr>
        <w:pStyle w:val="CRCoverPage"/>
        <w:spacing w:after="0"/>
        <w:rPr>
          <w:noProof/>
          <w:sz w:val="8"/>
          <w:szCs w:val="8"/>
        </w:rPr>
      </w:pPr>
    </w:p>
    <w:p w14:paraId="3B4C6712" w14:textId="77777777" w:rsidR="004E748D" w:rsidRDefault="004E748D">
      <w:pPr>
        <w:rPr>
          <w:noProof/>
        </w:rPr>
        <w:sectPr w:rsidR="004E748D">
          <w:headerReference w:type="even" r:id="rId12"/>
          <w:footnotePr>
            <w:numRestart w:val="eachSect"/>
          </w:footnotePr>
          <w:pgSz w:w="11907" w:h="16840" w:code="9"/>
          <w:pgMar w:top="1418" w:right="1134" w:bottom="1134" w:left="1134" w:header="680" w:footer="567" w:gutter="0"/>
          <w:cols w:space="720"/>
        </w:sectPr>
      </w:pPr>
    </w:p>
    <w:bookmarkEnd w:id="1"/>
    <w:bookmarkEnd w:id="2"/>
    <w:p w14:paraId="7D1AEEC2" w14:textId="77777777" w:rsidR="004E748D" w:rsidRDefault="00C34503">
      <w:pPr>
        <w:jc w:val="center"/>
        <w:rPr>
          <w:color w:val="FF0000"/>
          <w:sz w:val="36"/>
        </w:rPr>
      </w:pPr>
      <w:r>
        <w:rPr>
          <w:color w:val="FF0000"/>
          <w:sz w:val="36"/>
        </w:rPr>
        <w:lastRenderedPageBreak/>
        <w:t>*************** First changes ***************</w:t>
      </w:r>
    </w:p>
    <w:p w14:paraId="0D4684C9" w14:textId="77777777" w:rsidR="004E748D" w:rsidRDefault="004E748D">
      <w:pPr>
        <w:pStyle w:val="Heading3"/>
      </w:pPr>
      <w:bookmarkStart w:id="6" w:name="_Toc20204317"/>
      <w:bookmarkStart w:id="7" w:name="_Toc27895009"/>
    </w:p>
    <w:p w14:paraId="6560D3AE" w14:textId="77777777" w:rsidR="004E748D" w:rsidRDefault="00C34503">
      <w:pPr>
        <w:pStyle w:val="Heading3"/>
      </w:pPr>
      <w:bookmarkStart w:id="8" w:name="_Toc36192091"/>
      <w:r>
        <w:t>4.22.9</w:t>
      </w:r>
      <w:r>
        <w:tab/>
        <w:t>Connection, Registration and Mobility Management procedures</w:t>
      </w:r>
      <w:bookmarkEnd w:id="8"/>
    </w:p>
    <w:p w14:paraId="4EA5B10C" w14:textId="77777777" w:rsidR="004E748D" w:rsidRDefault="00C34503">
      <w:pPr>
        <w:pStyle w:val="Heading4"/>
      </w:pPr>
      <w:bookmarkStart w:id="9" w:name="_Toc36192092"/>
      <w:r>
        <w:t>4.22.9.1</w:t>
      </w:r>
      <w:r>
        <w:tab/>
        <w:t>Registration procedures</w:t>
      </w:r>
      <w:bookmarkEnd w:id="9"/>
    </w:p>
    <w:p w14:paraId="4585F658" w14:textId="77777777" w:rsidR="004E748D" w:rsidRDefault="00C34503">
      <w:r>
        <w:t>The signalling flow for a Registration is based on the signalling flow in Figure 4.2.2.2.2-1 with the following differences and clarifications:</w:t>
      </w:r>
    </w:p>
    <w:p w14:paraId="3F4877C5" w14:textId="77777777" w:rsidR="004E748D" w:rsidRDefault="00C34503">
      <w:pPr>
        <w:pStyle w:val="B1"/>
      </w:pPr>
      <w:r>
        <w:t>-</w:t>
      </w:r>
      <w:r>
        <w:tab/>
        <w:t>In step 1, if the UE wants to re-activate the user plane of the MA PDU Session(s) over the access the Registration message is sent to, the UE indicates PDU Session ID(s) of the MA PDU Session(s) in the List Of PDU Sessions To Be Activated.</w:t>
      </w:r>
    </w:p>
    <w:p w14:paraId="5A278653" w14:textId="77777777" w:rsidR="004E748D" w:rsidRDefault="00C34503">
      <w:pPr>
        <w:pStyle w:val="B1"/>
        <w:rPr>
          <w:ins w:id="10" w:author="Ericsson User2" w:date="2020-04-01T08:56:00Z"/>
        </w:rPr>
      </w:pPr>
      <w:r>
        <w:tab/>
        <w:t xml:space="preserve">If the UE locally releases the MA PDU Session(s) in both accesses, the UE indicates it in the PDU Session Status. If the AMF receives the PDU Session Status and finds mismatch, regardless of roaming mode of the MA PDU Session(s) (i.e. non-roaming, local breakout roaming, home routed roaming in the same PLMN or home routed roaming in different PLMNs), the AMF invokes </w:t>
      </w:r>
      <w:proofErr w:type="spellStart"/>
      <w:r>
        <w:t>Nsmf_PDUSession_ReleaseSMContext</w:t>
      </w:r>
      <w:proofErr w:type="spellEnd"/>
      <w:r>
        <w:t xml:space="preserve"> service towards the SMF(s) in order to release any network resources related to the MA PDU Session(s).</w:t>
      </w:r>
    </w:p>
    <w:p w14:paraId="25CCB5D6" w14:textId="77777777" w:rsidR="004E748D" w:rsidRDefault="00C34503">
      <w:pPr>
        <w:pStyle w:val="B1"/>
        <w:rPr>
          <w:rFonts w:eastAsia="Malgun Gothic"/>
          <w:lang w:val="en-US" w:eastAsia="ko-KR"/>
        </w:rPr>
      </w:pPr>
      <w:ins w:id="11" w:author="Ericsson User2" w:date="2020-04-01T09:02:00Z">
        <w:r>
          <w:rPr>
            <w:rFonts w:eastAsia="Malgun Gothic"/>
            <w:lang w:val="en-US" w:eastAsia="ko-KR"/>
          </w:rPr>
          <w:t>-</w:t>
        </w:r>
        <w:r>
          <w:rPr>
            <w:rFonts w:eastAsia="Malgun Gothic"/>
            <w:lang w:val="en-US" w:eastAsia="ko-KR"/>
          </w:rPr>
          <w:tab/>
        </w:r>
      </w:ins>
      <w:ins w:id="12" w:author="Ericsson User2" w:date="2020-04-01T08:56:00Z">
        <w:r>
          <w:rPr>
            <w:rFonts w:eastAsia="Malgun Gothic"/>
            <w:lang w:val="en-US" w:eastAsia="ko-KR"/>
          </w:rPr>
          <w:t>In step</w:t>
        </w:r>
      </w:ins>
      <w:ins w:id="13" w:author="Myungjune@LGE" w:date="2020-04-03T08:09:00Z">
        <w:r>
          <w:rPr>
            <w:rFonts w:eastAsia="Malgun Gothic"/>
            <w:lang w:val="en-US" w:eastAsia="ko-KR"/>
          </w:rPr>
          <w:t> </w:t>
        </w:r>
      </w:ins>
      <w:ins w:id="14" w:author="Ericsson User2" w:date="2020-04-01T08:56:00Z">
        <w:r>
          <w:rPr>
            <w:rFonts w:eastAsia="Malgun Gothic"/>
            <w:lang w:val="en-US" w:eastAsia="ko-KR"/>
          </w:rPr>
          <w:t xml:space="preserve">4, the old AMF </w:t>
        </w:r>
        <w:r>
          <w:rPr>
            <w:rFonts w:eastAsia="Malgun Gothic" w:hint="eastAsia"/>
            <w:lang w:val="en-US" w:eastAsia="ko-KR"/>
          </w:rPr>
          <w:t>determines</w:t>
        </w:r>
        <w:r>
          <w:rPr>
            <w:rFonts w:eastAsia="Malgun Gothic"/>
            <w:lang w:val="en-US" w:eastAsia="ko-KR"/>
          </w:rPr>
          <w:t xml:space="preserve"> </w:t>
        </w:r>
      </w:ins>
      <w:ins w:id="15" w:author="Ericsson User2" w:date="2020-04-01T09:00:00Z">
        <w:r>
          <w:rPr>
            <w:rFonts w:eastAsia="Malgun Gothic"/>
            <w:lang w:val="en-US" w:eastAsia="ko-KR"/>
          </w:rPr>
          <w:t>whether</w:t>
        </w:r>
      </w:ins>
      <w:ins w:id="16" w:author="Ericsson User2" w:date="2020-04-01T08:56:00Z">
        <w:r>
          <w:rPr>
            <w:rFonts w:eastAsia="Malgun Gothic"/>
            <w:lang w:val="en-US" w:eastAsia="ko-KR"/>
          </w:rPr>
          <w:t xml:space="preserve"> the new AMF support ATSSS </w:t>
        </w:r>
      </w:ins>
      <w:ins w:id="17" w:author="Ericsson User2" w:date="2020-04-01T09:00:00Z">
        <w:r>
          <w:rPr>
            <w:rFonts w:eastAsia="Malgun Gothic"/>
            <w:lang w:val="en-US" w:eastAsia="ko-KR"/>
          </w:rPr>
          <w:t xml:space="preserve">or not </w:t>
        </w:r>
      </w:ins>
      <w:ins w:id="18" w:author="Ericsson User2" w:date="2020-04-01T08:56:00Z">
        <w:r>
          <w:rPr>
            <w:rFonts w:eastAsia="Malgun Gothic"/>
            <w:lang w:val="en-US" w:eastAsia="ko-KR"/>
          </w:rPr>
          <w:t>based on the supported features provided by the new AMF.</w:t>
        </w:r>
      </w:ins>
    </w:p>
    <w:p w14:paraId="3968894A" w14:textId="77777777" w:rsidR="004E748D" w:rsidRDefault="00C34503">
      <w:pPr>
        <w:pStyle w:val="B1"/>
        <w:rPr>
          <w:ins w:id="19" w:author="Myungjune@LGE" w:date="2020-04-03T08:12:00Z"/>
        </w:rPr>
      </w:pPr>
      <w:ins w:id="20" w:author="Ericsson User2" w:date="2020-04-01T08:56:00Z">
        <w:r>
          <w:rPr>
            <w:rFonts w:hint="eastAsia"/>
            <w:lang w:eastAsia="ko-KR"/>
          </w:rPr>
          <w:t xml:space="preserve">-  </w:t>
        </w:r>
      </w:ins>
      <w:ins w:id="21" w:author="Ericsson User2" w:date="2020-04-01T09:00:00Z">
        <w:r>
          <w:rPr>
            <w:lang w:eastAsia="ko-KR"/>
          </w:rPr>
          <w:tab/>
        </w:r>
      </w:ins>
      <w:ins w:id="22" w:author="Ericsson User2" w:date="2020-04-01T08:56:00Z">
        <w:r>
          <w:rPr>
            <w:rFonts w:eastAsia="Malgun Gothic"/>
            <w:lang w:val="en-US" w:eastAsia="ko-KR"/>
          </w:rPr>
          <w:t>In step</w:t>
        </w:r>
      </w:ins>
      <w:ins w:id="23" w:author="Myungjune@LGE" w:date="2020-04-03T08:09:00Z">
        <w:r>
          <w:rPr>
            <w:rFonts w:eastAsia="Malgun Gothic"/>
            <w:lang w:val="en-US" w:eastAsia="ko-KR"/>
          </w:rPr>
          <w:t> </w:t>
        </w:r>
      </w:ins>
      <w:ins w:id="24" w:author="Ericsson User2" w:date="2020-04-01T08:56:00Z">
        <w:r>
          <w:rPr>
            <w:rFonts w:eastAsia="Malgun Gothic"/>
            <w:lang w:val="en-US" w:eastAsia="ko-KR"/>
          </w:rPr>
          <w:t xml:space="preserve">5, </w:t>
        </w:r>
      </w:ins>
      <w:ins w:id="25" w:author="Ericsson User2" w:date="2020-04-01T09:01:00Z">
        <w:r>
          <w:rPr>
            <w:rFonts w:eastAsia="Malgun Gothic"/>
            <w:lang w:val="en-US" w:eastAsia="ko-KR"/>
          </w:rPr>
          <w:t xml:space="preserve">if the old AMF determined </w:t>
        </w:r>
      </w:ins>
      <w:ins w:id="26" w:author="Ericsson User2" w:date="2020-04-01T09:17:00Z">
        <w:r>
          <w:rPr>
            <w:rFonts w:eastAsia="Malgun Gothic"/>
            <w:lang w:val="en-US" w:eastAsia="ko-KR"/>
          </w:rPr>
          <w:t>in step</w:t>
        </w:r>
      </w:ins>
      <w:ins w:id="27" w:author="Myungjune@LGE" w:date="2020-04-03T08:09:00Z">
        <w:r>
          <w:rPr>
            <w:rFonts w:eastAsia="Malgun Gothic"/>
            <w:lang w:val="en-US" w:eastAsia="ko-KR"/>
          </w:rPr>
          <w:t> </w:t>
        </w:r>
      </w:ins>
      <w:ins w:id="28" w:author="Ericsson User2" w:date="2020-04-01T09:17:00Z">
        <w:r>
          <w:rPr>
            <w:rFonts w:eastAsia="Malgun Gothic"/>
            <w:lang w:val="en-US" w:eastAsia="ko-KR"/>
          </w:rPr>
          <w:t xml:space="preserve">4 </w:t>
        </w:r>
      </w:ins>
      <w:ins w:id="29" w:author="Ericsson User2" w:date="2020-04-01T09:01:00Z">
        <w:r>
          <w:rPr>
            <w:rFonts w:eastAsia="Malgun Gothic"/>
            <w:lang w:val="en-US" w:eastAsia="ko-KR"/>
          </w:rPr>
          <w:t>that the new AMF does not support ATSSS</w:t>
        </w:r>
      </w:ins>
      <w:ins w:id="30" w:author="Ericsson User2" w:date="2020-04-01T08:56:00Z">
        <w:r>
          <w:t>, the old AMF does not include the</w:t>
        </w:r>
      </w:ins>
      <w:ins w:id="31" w:author="Ericsson User2" w:date="2020-04-01T09:03:00Z">
        <w:r>
          <w:t xml:space="preserve"> PDU S</w:t>
        </w:r>
      </w:ins>
      <w:ins w:id="32" w:author="Ericsson User2" w:date="2020-04-01T08:56:00Z">
        <w:r>
          <w:t>ession context of the MA PDU Session(s) in the UE context transferred to the new AMF.</w:t>
        </w:r>
      </w:ins>
      <w:ins w:id="33" w:author="Ericsson User2" w:date="2020-04-01T09:20:00Z">
        <w:r>
          <w:t xml:space="preserve"> </w:t>
        </w:r>
      </w:ins>
    </w:p>
    <w:p w14:paraId="7A67BEB6" w14:textId="213B56C2" w:rsidR="004E748D" w:rsidRDefault="00C34503">
      <w:pPr>
        <w:pStyle w:val="B1"/>
        <w:rPr>
          <w:lang w:val="en-US"/>
        </w:rPr>
      </w:pPr>
      <w:ins w:id="34" w:author="Myungjune@LGE" w:date="2020-04-03T08:12:00Z">
        <w:r>
          <w:rPr>
            <w:lang w:eastAsia="ko-KR"/>
          </w:rPr>
          <w:t>-</w:t>
        </w:r>
        <w:r>
          <w:rPr>
            <w:lang w:eastAsia="ko-KR"/>
          </w:rPr>
          <w:tab/>
        </w:r>
      </w:ins>
      <w:ins w:id="35" w:author="Dongeun (Samsung)" w:date="2020-04-09T18:48:00Z">
        <w:r w:rsidR="00D554A7">
          <w:rPr>
            <w:lang w:val="en-US" w:eastAsia="ko-KR"/>
          </w:rPr>
          <w:t>I</w:t>
        </w:r>
      </w:ins>
      <w:ins w:id="36" w:author="Myungjune@LGE" w:date="2020-04-03T08:12:00Z">
        <w:r>
          <w:rPr>
            <w:lang w:val="en-US" w:eastAsia="ko-KR"/>
          </w:rPr>
          <w:t xml:space="preserve">f the old AMF </w:t>
        </w:r>
      </w:ins>
      <w:ins w:id="37" w:author="Myungjune@LGE" w:date="2020-04-03T08:13:00Z">
        <w:r>
          <w:rPr>
            <w:lang w:val="en-US" w:eastAsia="ko-KR"/>
          </w:rPr>
          <w:t xml:space="preserve">has not included MA PDU Session(s) in the </w:t>
        </w:r>
      </w:ins>
      <w:ins w:id="38" w:author="Myungjune@LGE" w:date="2020-04-03T08:16:00Z">
        <w:r>
          <w:rPr>
            <w:lang w:val="en-US" w:eastAsia="ko-KR"/>
          </w:rPr>
          <w:t xml:space="preserve">UE context </w:t>
        </w:r>
      </w:ins>
      <w:ins w:id="39" w:author="Myungjune@LGE" w:date="2020-04-03T08:14:00Z">
        <w:r>
          <w:rPr>
            <w:lang w:val="en-US" w:eastAsia="ko-KR"/>
          </w:rPr>
          <w:t xml:space="preserve">in step 5, the old AMF </w:t>
        </w:r>
      </w:ins>
      <w:ins w:id="40" w:author="Myungjune@LGE" w:date="2020-04-03T08:17:00Z">
        <w:r>
          <w:rPr>
            <w:lang w:val="en-US" w:eastAsia="ko-KR"/>
          </w:rPr>
          <w:t xml:space="preserve">informs the corresponding SMF(s) </w:t>
        </w:r>
      </w:ins>
      <w:ins w:id="41" w:author="Myungjune@LGE" w:date="2020-04-03T08:14:00Z">
        <w:r>
          <w:rPr>
            <w:lang w:val="en-US" w:eastAsia="ko-KR"/>
          </w:rPr>
          <w:t>to release the MA PDU Session(s)</w:t>
        </w:r>
      </w:ins>
      <w:ins w:id="42" w:author="Myungjune@LGE" w:date="2020-04-03T08:18:00Z">
        <w:r>
          <w:rPr>
            <w:lang w:val="en-US" w:eastAsia="ko-KR"/>
          </w:rPr>
          <w:t xml:space="preserve"> by invoking the </w:t>
        </w:r>
        <w:proofErr w:type="spellStart"/>
        <w:r>
          <w:rPr>
            <w:lang w:val="en-US" w:eastAsia="ko-KR"/>
          </w:rPr>
          <w:t>Nsmf_PDUSession</w:t>
        </w:r>
      </w:ins>
      <w:ins w:id="43" w:author="Myungjune@LGE" w:date="2020-04-03T08:19:00Z">
        <w:r>
          <w:rPr>
            <w:lang w:val="en-US" w:eastAsia="ko-KR"/>
          </w:rPr>
          <w:t>_ReleaseSMContext</w:t>
        </w:r>
        <w:proofErr w:type="spellEnd"/>
        <w:r>
          <w:rPr>
            <w:lang w:val="en-US" w:eastAsia="ko-KR"/>
          </w:rPr>
          <w:t xml:space="preserve"> service operation</w:t>
        </w:r>
      </w:ins>
      <w:ins w:id="44" w:author="Myungjune@LGE" w:date="2020-04-03T08:14:00Z">
        <w:r>
          <w:rPr>
            <w:lang w:val="en-US" w:eastAsia="ko-KR"/>
          </w:rPr>
          <w:t xml:space="preserve"> as described in clause 4.22.10.</w:t>
        </w:r>
      </w:ins>
    </w:p>
    <w:p w14:paraId="790C3C5B" w14:textId="77777777" w:rsidR="004E748D" w:rsidRDefault="00C34503">
      <w:pPr>
        <w:pStyle w:val="B1"/>
      </w:pPr>
      <w:r>
        <w:t>-</w:t>
      </w:r>
      <w:r>
        <w:tab/>
        <w:t>In step 21, the AMF provides an MA PDU Session Support indicator in Registration Accept message to inform the UE whether ATSSS is supported or not. The UE uses this indicator to determine whether an MA PDU session related procedure can be initiated or not, as described in clause 4.22.1.</w:t>
      </w:r>
    </w:p>
    <w:p w14:paraId="65747328" w14:textId="77777777" w:rsidR="004E748D" w:rsidRDefault="00C34503">
      <w:pPr>
        <w:pStyle w:val="B1"/>
        <w:rPr>
          <w:ins w:id="45" w:author="Ericsson User2" w:date="2020-04-01T08:44:00Z"/>
        </w:rPr>
      </w:pPr>
      <w:r>
        <w:t>-</w:t>
      </w:r>
      <w:r>
        <w:tab/>
        <w:t>In step 22, if the AMF indicates that the PDU Session(s) has been released in the PDU Session Status to the UE in Registration Accept message, the UE removes locally any internal resources related to the MA PDU Session(s) that are not marked as established.</w:t>
      </w:r>
    </w:p>
    <w:p w14:paraId="2904A0CE" w14:textId="77777777" w:rsidR="004E748D" w:rsidRDefault="004E748D">
      <w:pPr>
        <w:pStyle w:val="B2"/>
        <w:rPr>
          <w:ins w:id="46" w:author="Ericsson User" w:date="2020-04-07T15:35:00Z"/>
          <w:lang w:val="en-US" w:eastAsia="ko-KR"/>
        </w:rPr>
        <w:pPrChange w:id="47" w:author="Ericsson User" w:date="2020-04-07T15:35:00Z">
          <w:pPr>
            <w:pStyle w:val="B1"/>
          </w:pPr>
        </w:pPrChange>
      </w:pPr>
    </w:p>
    <w:p w14:paraId="3199BAEE" w14:textId="77777777" w:rsidR="004E748D" w:rsidRDefault="00C34503">
      <w:pPr>
        <w:pStyle w:val="Heading4"/>
      </w:pPr>
      <w:bookmarkStart w:id="48" w:name="_Toc36192093"/>
      <w:r>
        <w:t>4.22.9.2</w:t>
      </w:r>
      <w:r>
        <w:tab/>
        <w:t>UE Triggered Service Request</w:t>
      </w:r>
      <w:bookmarkEnd w:id="48"/>
    </w:p>
    <w:p w14:paraId="71A509DC" w14:textId="77777777" w:rsidR="004E748D" w:rsidRDefault="00C34503">
      <w:r>
        <w:t>The signalling flow for a UE Triggered Service Request is based on the signalling flow in Figure 4.2.3.2-1 with the following differences and clarifications:</w:t>
      </w:r>
    </w:p>
    <w:p w14:paraId="63782F1C" w14:textId="77777777" w:rsidR="004E748D" w:rsidRDefault="00C34503">
      <w:pPr>
        <w:pStyle w:val="B1"/>
      </w:pPr>
      <w:r>
        <w:t>-</w:t>
      </w:r>
      <w:r>
        <w:tab/>
        <w:t>In step 1, if the UE wants to re-activate the user plane of the MA PDU Session(s) over the access the Service Request message is sent to, the UE indicates PDU Session ID(s) of the MA PDU Session(s) in the List Of PDU Sessions To Be Activated.</w:t>
      </w:r>
    </w:p>
    <w:p w14:paraId="14B43E7C" w14:textId="77777777" w:rsidR="004E748D" w:rsidRDefault="00C34503">
      <w:pPr>
        <w:pStyle w:val="B1"/>
      </w:pPr>
      <w:r>
        <w:tab/>
        <w:t xml:space="preserve">If the UE locally releases the MA PDU Session(s), the UE indicates it in the PDU Session Status. If the AMF receives the PDU Session Status and finds mismatch, regardless of roaming mode of the MA PDU Session (i.e. non-roaming, local breakout roaming, home routed roaming in the same PLMN or home routed roaming in different PLMNs), the AMF invokes </w:t>
      </w:r>
      <w:proofErr w:type="spellStart"/>
      <w:r>
        <w:t>Nsmf_PDUSession_ReleaseSMContext</w:t>
      </w:r>
      <w:proofErr w:type="spellEnd"/>
      <w:r>
        <w:t xml:space="preserve"> service towards the SMF(s) in order to release any network resources related to the MA PDU Session(s).</w:t>
      </w:r>
    </w:p>
    <w:p w14:paraId="61CDD171" w14:textId="77777777" w:rsidR="004E748D" w:rsidRDefault="00C34503">
      <w:pPr>
        <w:pStyle w:val="B1"/>
      </w:pPr>
      <w:r>
        <w:t>-</w:t>
      </w:r>
      <w:r>
        <w:tab/>
        <w:t>In step 12, if the AMF indicates that the PDU Session(s) has been released in the PDU Session Status to the UE in Service Accept message, the UE removes locally any internal resources related to the MA PDU Session(s) that are not marked as established.</w:t>
      </w:r>
    </w:p>
    <w:p w14:paraId="2FE8D74F" w14:textId="77777777" w:rsidR="004E748D" w:rsidRDefault="00C34503">
      <w:pPr>
        <w:pStyle w:val="NO"/>
      </w:pPr>
      <w:r>
        <w:t>NOTE:</w:t>
      </w:r>
      <w:r>
        <w:tab/>
        <w:t>For an MA PDU session established when UE was registered on only one access, during the registration on the second access, the AMF does not notify the SMF (for this MA PDU session) that the UE is now registered on the second access since this will occur later, i.e. when the UE sends the second PDU Session Establishment Request to add user plane resources.</w:t>
      </w:r>
    </w:p>
    <w:p w14:paraId="1298C3D3" w14:textId="77777777" w:rsidR="004E748D" w:rsidRDefault="00C34503">
      <w:pPr>
        <w:pStyle w:val="Heading4"/>
        <w:rPr>
          <w:ins w:id="49" w:author="Ericsson User" w:date="2020-03-16T11:13:00Z"/>
          <w:lang w:val="en-US"/>
        </w:rPr>
      </w:pPr>
      <w:ins w:id="50" w:author="Ericsson User" w:date="2020-03-16T11:12:00Z">
        <w:r>
          <w:rPr>
            <w:lang w:val="en-US"/>
            <w:rPrChange w:id="51" w:author="Ericsson User" w:date="2020-03-16T11:13:00Z">
              <w:rPr>
                <w:lang w:val="sv-SE"/>
              </w:rPr>
            </w:rPrChange>
          </w:rPr>
          <w:lastRenderedPageBreak/>
          <w:t>4</w:t>
        </w:r>
      </w:ins>
      <w:ins w:id="52" w:author="Ericsson User" w:date="2020-03-16T11:13:00Z">
        <w:r>
          <w:rPr>
            <w:lang w:val="en-US"/>
            <w:rPrChange w:id="53" w:author="Ericsson User" w:date="2020-03-16T11:13:00Z">
              <w:rPr>
                <w:lang w:val="sv-SE"/>
              </w:rPr>
            </w:rPrChange>
          </w:rPr>
          <w:t>.22.9.X</w:t>
        </w:r>
        <w:r>
          <w:rPr>
            <w:lang w:val="en-US"/>
          </w:rPr>
          <w:t xml:space="preserve"> </w:t>
        </w:r>
        <w:r>
          <w:rPr>
            <w:lang w:val="en-US"/>
          </w:rPr>
          <w:tab/>
          <w:t>N2 based handover</w:t>
        </w:r>
      </w:ins>
    </w:p>
    <w:p w14:paraId="099D2C21" w14:textId="664AE444" w:rsidR="004E748D" w:rsidRDefault="00C34503">
      <w:pPr>
        <w:rPr>
          <w:ins w:id="54" w:author="Ericsson User2" w:date="2020-04-01T09:04:00Z"/>
        </w:rPr>
      </w:pPr>
      <w:ins w:id="55" w:author="Ericsson User" w:date="2020-03-20T14:05:00Z">
        <w:r>
          <w:t>Inter NG-RAN node N2 based handover</w:t>
        </w:r>
      </w:ins>
      <w:ins w:id="56" w:author="Ericsson User" w:date="2020-03-20T14:06:00Z">
        <w:r>
          <w:t>, as described in clause</w:t>
        </w:r>
      </w:ins>
      <w:ins w:id="57" w:author="Myungjune@LGE" w:date="2020-04-03T12:35:00Z">
        <w:r>
          <w:t> </w:t>
        </w:r>
      </w:ins>
      <w:ins w:id="58" w:author="Ericsson User" w:date="2020-03-20T14:06:00Z">
        <w:r>
          <w:t>4.9.1.3</w:t>
        </w:r>
      </w:ins>
      <w:ins w:id="59" w:author="Myungjune@LGE" w:date="2020-04-03T12:36:00Z">
        <w:r>
          <w:t>.2 and 4.9.1.3.3</w:t>
        </w:r>
      </w:ins>
      <w:ins w:id="60" w:author="Ericsson User" w:date="2020-03-20T14:06:00Z">
        <w:r>
          <w:t xml:space="preserve">, is supported for the 3GPP access with the differences and clarifications described below. </w:t>
        </w:r>
      </w:ins>
    </w:p>
    <w:p w14:paraId="7936C068" w14:textId="77777777" w:rsidR="004E748D" w:rsidRDefault="00C34503">
      <w:pPr>
        <w:pStyle w:val="B1"/>
        <w:rPr>
          <w:ins w:id="61" w:author="Ericsson User2" w:date="2020-04-01T09:04:00Z"/>
          <w:rFonts w:eastAsia="Malgun Gothic"/>
          <w:lang w:val="en-US" w:eastAsia="ko-KR"/>
        </w:rPr>
      </w:pPr>
      <w:ins w:id="62" w:author="Ericsson User2" w:date="2020-04-01T09:04:00Z">
        <w:r>
          <w:rPr>
            <w:rFonts w:hint="eastAsia"/>
            <w:lang w:eastAsia="ko-KR"/>
          </w:rPr>
          <w:t>-</w:t>
        </w:r>
        <w:del w:id="63" w:author="Myungjune@LGE" w:date="2020-04-03T12:35:00Z">
          <w:r>
            <w:rPr>
              <w:rFonts w:hint="eastAsia"/>
              <w:lang w:eastAsia="ko-KR"/>
            </w:rPr>
            <w:delText xml:space="preserve">  </w:delText>
          </w:r>
        </w:del>
        <w:r>
          <w:rPr>
            <w:lang w:eastAsia="ko-KR"/>
          </w:rPr>
          <w:tab/>
        </w:r>
        <w:r>
          <w:rPr>
            <w:rFonts w:hint="eastAsia"/>
            <w:lang w:eastAsia="ko-KR"/>
          </w:rPr>
          <w:t>In step</w:t>
        </w:r>
      </w:ins>
      <w:ins w:id="64" w:author="Myungjune@LGE" w:date="2020-04-03T12:35:00Z">
        <w:r>
          <w:rPr>
            <w:lang w:val="en-US" w:eastAsia="ko-KR"/>
          </w:rPr>
          <w:t> </w:t>
        </w:r>
      </w:ins>
      <w:ins w:id="65" w:author="Ericsson User2" w:date="2020-04-01T09:04:00Z">
        <w:r>
          <w:rPr>
            <w:rFonts w:hint="eastAsia"/>
            <w:lang w:eastAsia="ko-KR"/>
          </w:rPr>
          <w:t>2</w:t>
        </w:r>
      </w:ins>
      <w:ins w:id="66" w:author="Myungjune@LGE" w:date="2020-04-03T12:37:00Z">
        <w:r>
          <w:rPr>
            <w:lang w:val="en-US" w:eastAsia="ko-KR"/>
          </w:rPr>
          <w:t xml:space="preserve"> </w:t>
        </w:r>
      </w:ins>
      <w:ins w:id="67" w:author="Myungjune@LGE" w:date="2020-04-03T12:38:00Z">
        <w:r>
          <w:rPr>
            <w:lang w:val="en-US" w:eastAsia="ko-KR"/>
          </w:rPr>
          <w:t>of</w:t>
        </w:r>
      </w:ins>
      <w:ins w:id="68" w:author="Myungjune@LGE" w:date="2020-04-03T12:37:00Z">
        <w:r>
          <w:rPr>
            <w:lang w:val="en-US" w:eastAsia="ko-KR"/>
          </w:rPr>
          <w:t xml:space="preserve"> clause 4.9.1.3.2</w:t>
        </w:r>
      </w:ins>
      <w:ins w:id="69" w:author="Ericsson User2" w:date="2020-04-01T09:04:00Z">
        <w:r>
          <w:rPr>
            <w:rFonts w:hint="eastAsia"/>
            <w:lang w:eastAsia="ko-KR"/>
          </w:rPr>
          <w:t xml:space="preserve">, </w:t>
        </w:r>
        <w:r>
          <w:rPr>
            <w:rFonts w:eastAsia="Malgun Gothic"/>
            <w:lang w:val="en-US" w:eastAsia="ko-KR"/>
          </w:rPr>
          <w:t xml:space="preserve">the </w:t>
        </w:r>
        <w:r>
          <w:rPr>
            <w:rFonts w:eastAsia="Malgun Gothic" w:hint="eastAsia"/>
            <w:lang w:val="en-US" w:eastAsia="ko-KR"/>
          </w:rPr>
          <w:t>S-</w:t>
        </w:r>
        <w:r>
          <w:rPr>
            <w:rFonts w:eastAsia="Malgun Gothic"/>
            <w:lang w:val="en-US" w:eastAsia="ko-KR"/>
          </w:rPr>
          <w:t xml:space="preserve">AMF </w:t>
        </w:r>
        <w:r>
          <w:rPr>
            <w:rFonts w:eastAsia="Malgun Gothic" w:hint="eastAsia"/>
            <w:lang w:val="en-US" w:eastAsia="ko-KR"/>
          </w:rPr>
          <w:t>determines</w:t>
        </w:r>
        <w:r>
          <w:rPr>
            <w:rFonts w:eastAsia="Malgun Gothic"/>
            <w:lang w:val="en-US" w:eastAsia="ko-KR"/>
          </w:rPr>
          <w:t xml:space="preserve"> </w:t>
        </w:r>
      </w:ins>
      <w:ins w:id="70" w:author="Ericsson User2" w:date="2020-04-01T09:05:00Z">
        <w:r>
          <w:rPr>
            <w:rFonts w:eastAsia="Malgun Gothic"/>
            <w:lang w:val="en-US" w:eastAsia="ko-KR"/>
          </w:rPr>
          <w:t>whether or not</w:t>
        </w:r>
      </w:ins>
      <w:ins w:id="71" w:author="Ericsson User2" w:date="2020-04-01T09:04:00Z">
        <w:r>
          <w:rPr>
            <w:rFonts w:eastAsia="Malgun Gothic" w:hint="eastAsia"/>
            <w:lang w:val="en-US" w:eastAsia="ko-KR"/>
          </w:rPr>
          <w:t xml:space="preserve"> </w:t>
        </w:r>
        <w:r>
          <w:rPr>
            <w:rFonts w:eastAsia="Malgun Gothic"/>
            <w:lang w:val="en-US" w:eastAsia="ko-KR"/>
          </w:rPr>
          <w:t xml:space="preserve">the </w:t>
        </w:r>
        <w:r>
          <w:rPr>
            <w:rFonts w:eastAsia="Malgun Gothic" w:hint="eastAsia"/>
            <w:lang w:val="en-US" w:eastAsia="ko-KR"/>
          </w:rPr>
          <w:t>T-</w:t>
        </w:r>
        <w:r>
          <w:rPr>
            <w:rFonts w:eastAsia="Malgun Gothic"/>
            <w:lang w:val="en-US" w:eastAsia="ko-KR"/>
          </w:rPr>
          <w:t>AMF support</w:t>
        </w:r>
      </w:ins>
      <w:ins w:id="72" w:author="Ericsson User2" w:date="2020-04-01T09:05:00Z">
        <w:r>
          <w:rPr>
            <w:rFonts w:eastAsia="Malgun Gothic"/>
            <w:lang w:val="en-US" w:eastAsia="ko-KR"/>
          </w:rPr>
          <w:t>s</w:t>
        </w:r>
      </w:ins>
      <w:ins w:id="73" w:author="Ericsson User2" w:date="2020-04-01T09:04:00Z">
        <w:r>
          <w:rPr>
            <w:rFonts w:eastAsia="Malgun Gothic"/>
            <w:lang w:val="en-US" w:eastAsia="ko-KR"/>
          </w:rPr>
          <w:t xml:space="preserve"> ATSSS based on the supported features of the </w:t>
        </w:r>
        <w:r>
          <w:rPr>
            <w:rFonts w:eastAsia="Malgun Gothic" w:hint="eastAsia"/>
            <w:lang w:val="en-US" w:eastAsia="ko-KR"/>
          </w:rPr>
          <w:t>T-</w:t>
        </w:r>
        <w:r>
          <w:rPr>
            <w:rFonts w:eastAsia="Malgun Gothic"/>
            <w:lang w:val="en-US" w:eastAsia="ko-KR"/>
          </w:rPr>
          <w:t>AMF</w:t>
        </w:r>
        <w:r>
          <w:rPr>
            <w:rFonts w:eastAsia="Malgun Gothic" w:hint="eastAsia"/>
            <w:lang w:val="en-US" w:eastAsia="ko-KR"/>
          </w:rPr>
          <w:t xml:space="preserve"> provided by NRF</w:t>
        </w:r>
      </w:ins>
      <w:ins w:id="74" w:author="Ericsson User2" w:date="2020-04-01T10:06:00Z">
        <w:r>
          <w:rPr>
            <w:rFonts w:eastAsia="Malgun Gothic"/>
            <w:lang w:val="en-US" w:eastAsia="ko-KR"/>
          </w:rPr>
          <w:t xml:space="preserve"> </w:t>
        </w:r>
      </w:ins>
      <w:ins w:id="75" w:author="Ericsson User2" w:date="2020-04-01T09:08:00Z">
        <w:r>
          <w:rPr>
            <w:rFonts w:eastAsia="Malgun Gothic"/>
            <w:lang w:val="en-US" w:eastAsia="ko-KR"/>
          </w:rPr>
          <w:t xml:space="preserve">or </w:t>
        </w:r>
      </w:ins>
      <w:ins w:id="76" w:author="Ericsson User2" w:date="2020-04-01T09:07:00Z">
        <w:r>
          <w:rPr>
            <w:rFonts w:eastAsia="Malgun Gothic"/>
            <w:lang w:val="en-US" w:eastAsia="ko-KR"/>
          </w:rPr>
          <w:t xml:space="preserve">based on local configuration. </w:t>
        </w:r>
      </w:ins>
    </w:p>
    <w:p w14:paraId="4480596E" w14:textId="45B25A9C" w:rsidR="004E748D" w:rsidRDefault="00C34503">
      <w:pPr>
        <w:pStyle w:val="B1"/>
        <w:rPr>
          <w:ins w:id="77" w:author="Myungjune@LGE" w:date="2020-04-03T12:41:00Z"/>
          <w:lang w:eastAsia="ko-KR"/>
        </w:rPr>
      </w:pPr>
      <w:ins w:id="78" w:author="Ericsson User2" w:date="2020-04-01T09:04:00Z">
        <w:r>
          <w:rPr>
            <w:rFonts w:hint="eastAsia"/>
            <w:lang w:eastAsia="ko-KR"/>
          </w:rPr>
          <w:t>-</w:t>
        </w:r>
        <w:del w:id="79" w:author="Myungjune@LGE" w:date="2020-04-03T12:40:00Z">
          <w:r>
            <w:rPr>
              <w:rFonts w:hint="eastAsia"/>
              <w:lang w:eastAsia="ko-KR"/>
            </w:rPr>
            <w:delText xml:space="preserve">  </w:delText>
          </w:r>
        </w:del>
      </w:ins>
      <w:ins w:id="80" w:author="Ericsson User2" w:date="2020-04-01T09:08:00Z">
        <w:r>
          <w:rPr>
            <w:lang w:eastAsia="ko-KR"/>
          </w:rPr>
          <w:tab/>
        </w:r>
      </w:ins>
      <w:ins w:id="81" w:author="Ericsson User2" w:date="2020-04-01T09:04:00Z">
        <w:r>
          <w:rPr>
            <w:rFonts w:eastAsia="Malgun Gothic"/>
            <w:lang w:val="en-US" w:eastAsia="ko-KR"/>
          </w:rPr>
          <w:t>In step</w:t>
        </w:r>
      </w:ins>
      <w:ins w:id="82" w:author="Myungjune@LGE" w:date="2020-04-03T12:35:00Z">
        <w:r>
          <w:rPr>
            <w:rFonts w:eastAsia="Malgun Gothic"/>
            <w:lang w:val="en-US" w:eastAsia="ko-KR"/>
          </w:rPr>
          <w:t> </w:t>
        </w:r>
      </w:ins>
      <w:ins w:id="83" w:author="Ericsson User2" w:date="2020-04-01T09:04:00Z">
        <w:r>
          <w:rPr>
            <w:rFonts w:eastAsia="Malgun Gothic"/>
            <w:lang w:val="en-US" w:eastAsia="ko-KR"/>
          </w:rPr>
          <w:t>3</w:t>
        </w:r>
      </w:ins>
      <w:ins w:id="84" w:author="Myungjune@LGE" w:date="2020-04-03T12:38:00Z">
        <w:r>
          <w:rPr>
            <w:rFonts w:eastAsia="Malgun Gothic"/>
            <w:lang w:val="en-US" w:eastAsia="ko-KR"/>
          </w:rPr>
          <w:t xml:space="preserve"> of clause 4.9.1.3.2</w:t>
        </w:r>
      </w:ins>
      <w:ins w:id="85" w:author="Ericsson User2" w:date="2020-04-01T09:04:00Z">
        <w:r>
          <w:rPr>
            <w:rFonts w:eastAsia="Malgun Gothic"/>
            <w:lang w:val="en-US" w:eastAsia="ko-KR"/>
          </w:rPr>
          <w:t xml:space="preserve">, </w:t>
        </w:r>
        <w:r>
          <w:t xml:space="preserve">if </w:t>
        </w:r>
      </w:ins>
      <w:ins w:id="86" w:author="Ericsson User2" w:date="2020-04-01T09:08:00Z">
        <w:r>
          <w:t xml:space="preserve">the </w:t>
        </w:r>
      </w:ins>
      <w:ins w:id="87" w:author="Myungjune@LGE" w:date="2020-04-03T12:39:00Z">
        <w:r>
          <w:t>S</w:t>
        </w:r>
      </w:ins>
      <w:ins w:id="88" w:author="Ericsson User2" w:date="2020-04-01T09:08:00Z">
        <w:r>
          <w:t xml:space="preserve">-AMF </w:t>
        </w:r>
        <w:proofErr w:type="spellStart"/>
        <w:r>
          <w:t>deteremined</w:t>
        </w:r>
        <w:proofErr w:type="spellEnd"/>
        <w:r>
          <w:t xml:space="preserve"> in step</w:t>
        </w:r>
        <w:del w:id="89" w:author="Myungjune@LGE" w:date="2020-04-03T12:35:00Z">
          <w:r>
            <w:delText xml:space="preserve"> </w:delText>
          </w:r>
        </w:del>
      </w:ins>
      <w:ins w:id="90" w:author="Myungjune@LGE" w:date="2020-04-03T12:35:00Z">
        <w:r>
          <w:t> </w:t>
        </w:r>
      </w:ins>
      <w:ins w:id="91" w:author="Ericsson User2" w:date="2020-04-01T09:08:00Z">
        <w:r>
          <w:t>2 that the T-AMF does not support ATSSS,</w:t>
        </w:r>
      </w:ins>
      <w:ins w:id="92" w:author="Ericsson User2" w:date="2020-04-01T09:04:00Z">
        <w:r>
          <w:t xml:space="preserve"> the S-AMF does not include the </w:t>
        </w:r>
      </w:ins>
      <w:ins w:id="93" w:author="Ericsson User2" w:date="2020-04-01T09:08:00Z">
        <w:r>
          <w:t>PDU S</w:t>
        </w:r>
      </w:ins>
      <w:ins w:id="94" w:author="Ericsson User2" w:date="2020-04-01T09:04:00Z">
        <w:r>
          <w:t>ession context of the MA PDU Session(s) in the UE context transferred to the T-AMF</w:t>
        </w:r>
      </w:ins>
      <w:ins w:id="95" w:author="서동은/Data Cloud Lab(SR)/Engineer/삼성전자" w:date="2020-04-07T17:08:00Z">
        <w:r>
          <w:rPr>
            <w:rFonts w:hint="eastAsia"/>
            <w:lang w:eastAsia="ko-KR"/>
          </w:rPr>
          <w:t>.</w:t>
        </w:r>
      </w:ins>
    </w:p>
    <w:p w14:paraId="0AF3B059" w14:textId="68FBFE31" w:rsidR="004E748D" w:rsidRDefault="00C34503">
      <w:pPr>
        <w:pStyle w:val="B1"/>
        <w:rPr>
          <w:ins w:id="96" w:author="Ericsson User2" w:date="2020-04-01T09:08:00Z"/>
          <w:rFonts w:eastAsia="Malgun Gothic"/>
          <w:lang w:val="en-US" w:eastAsia="ko-KR"/>
        </w:rPr>
      </w:pPr>
      <w:ins w:id="97" w:author="Myungjune@LGE" w:date="2020-04-03T12:41:00Z">
        <w:r>
          <w:rPr>
            <w:lang w:eastAsia="ko-KR"/>
          </w:rPr>
          <w:t>-</w:t>
        </w:r>
        <w:r>
          <w:rPr>
            <w:lang w:eastAsia="ko-KR"/>
          </w:rPr>
          <w:tab/>
        </w:r>
      </w:ins>
      <w:ins w:id="98" w:author="Ericsson User" w:date="2020-04-07T14:50:00Z">
        <w:r w:rsidRPr="00583B7D">
          <w:rPr>
            <w:lang w:eastAsia="ko-KR"/>
          </w:rPr>
          <w:t>After</w:t>
        </w:r>
      </w:ins>
      <w:ins w:id="99" w:author="Myungjune@LGE" w:date="2020-04-03T12:41:00Z">
        <w:r w:rsidRPr="00583B7D">
          <w:rPr>
            <w:lang w:eastAsia="ko-KR"/>
          </w:rPr>
          <w:t xml:space="preserve"> step </w:t>
        </w:r>
      </w:ins>
      <w:ins w:id="100" w:author="서동은/Data Cloud Lab(SR)/Engineer/삼성전자" w:date="2020-04-07T17:08:00Z">
        <w:r w:rsidRPr="00583B7D">
          <w:rPr>
            <w:lang w:val="en-US" w:eastAsia="ko-KR"/>
          </w:rPr>
          <w:t>6</w:t>
        </w:r>
      </w:ins>
      <w:ins w:id="101" w:author="samsung" w:date="2020-04-09T11:36:00Z">
        <w:r w:rsidR="00BE6765" w:rsidRPr="00583B7D">
          <w:rPr>
            <w:lang w:val="en-US" w:eastAsia="ko-KR"/>
            <w:rPrChange w:id="102" w:author="Ericsson User" w:date="2020-04-09T10:41:00Z">
              <w:rPr>
                <w:highlight w:val="green"/>
                <w:lang w:val="en-US" w:eastAsia="ko-KR"/>
              </w:rPr>
            </w:rPrChange>
          </w:rPr>
          <w:t>a</w:t>
        </w:r>
      </w:ins>
      <w:ins w:id="103" w:author="Myungjune@LGE" w:date="2020-04-03T12:41:00Z">
        <w:r w:rsidRPr="00583B7D">
          <w:rPr>
            <w:lang w:eastAsia="ko-KR"/>
          </w:rPr>
          <w:t xml:space="preserve"> of clause</w:t>
        </w:r>
        <w:r>
          <w:rPr>
            <w:lang w:eastAsia="ko-KR"/>
          </w:rPr>
          <w:t xml:space="preserve"> 4.9.1.3.3, </w:t>
        </w:r>
      </w:ins>
      <w:ins w:id="104" w:author="Myungjune@LGE" w:date="2020-04-03T12:42:00Z">
        <w:r>
          <w:rPr>
            <w:lang w:eastAsia="ko-KR"/>
          </w:rPr>
          <w:t xml:space="preserve">if the S-AMF has not included MA PDU Session(s) in the UE context in step 3 of clause 4.9.1.3.2, the S-AMF </w:t>
        </w:r>
      </w:ins>
      <w:ins w:id="105" w:author="Myungjune@LGE" w:date="2020-04-03T12:43:00Z">
        <w:r>
          <w:rPr>
            <w:lang w:val="en-US" w:eastAsia="ko-KR"/>
          </w:rPr>
          <w:t xml:space="preserve">informs the corresponding SMF(s) to release the MA PDU Session(s) by invoking the </w:t>
        </w:r>
        <w:proofErr w:type="spellStart"/>
        <w:r>
          <w:rPr>
            <w:lang w:val="en-US" w:eastAsia="ko-KR"/>
          </w:rPr>
          <w:t>Nsmf_PDUSession_ReleaseSMContext</w:t>
        </w:r>
        <w:proofErr w:type="spellEnd"/>
        <w:r>
          <w:rPr>
            <w:lang w:val="en-US" w:eastAsia="ko-KR"/>
          </w:rPr>
          <w:t xml:space="preserve"> service operation as described in clause 4.22.10.</w:t>
        </w:r>
      </w:ins>
    </w:p>
    <w:p w14:paraId="28859464" w14:textId="77777777" w:rsidR="004E748D" w:rsidRDefault="004E748D">
      <w:pPr>
        <w:pStyle w:val="NO"/>
      </w:pPr>
    </w:p>
    <w:bookmarkEnd w:id="6"/>
    <w:bookmarkEnd w:id="7"/>
    <w:p w14:paraId="279A8DF5" w14:textId="77777777" w:rsidR="004E748D" w:rsidRDefault="004E748D"/>
    <w:p w14:paraId="6F44AA5F" w14:textId="77777777" w:rsidR="004E748D" w:rsidRDefault="00C34503">
      <w:pPr>
        <w:jc w:val="center"/>
        <w:rPr>
          <w:color w:val="FF0000"/>
          <w:sz w:val="36"/>
        </w:rPr>
      </w:pPr>
      <w:r>
        <w:rPr>
          <w:color w:val="FF0000"/>
          <w:sz w:val="36"/>
        </w:rPr>
        <w:t>*************** End of changes ***************</w:t>
      </w:r>
    </w:p>
    <w:p w14:paraId="3848EB75" w14:textId="77777777" w:rsidR="004E748D" w:rsidRDefault="004E748D">
      <w:pPr>
        <w:rPr>
          <w:noProof/>
        </w:rPr>
      </w:pPr>
    </w:p>
    <w:sectPr w:rsidR="004E748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F56F5" w14:textId="77777777" w:rsidR="00A80652" w:rsidRDefault="00A80652">
      <w:r>
        <w:separator/>
      </w:r>
    </w:p>
  </w:endnote>
  <w:endnote w:type="continuationSeparator" w:id="0">
    <w:p w14:paraId="3EE7AE08" w14:textId="77777777" w:rsidR="00A80652" w:rsidRDefault="00A80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E444C" w14:textId="77777777" w:rsidR="00A80652" w:rsidRDefault="00A80652">
      <w:r>
        <w:separator/>
      </w:r>
    </w:p>
  </w:footnote>
  <w:footnote w:type="continuationSeparator" w:id="0">
    <w:p w14:paraId="3D44D157" w14:textId="77777777" w:rsidR="00A80652" w:rsidRDefault="00A80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1FF2C" w14:textId="77777777" w:rsidR="004E748D" w:rsidRDefault="00C3450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0720D" w14:textId="77777777" w:rsidR="004E748D" w:rsidRDefault="004E74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8175" w14:textId="77777777" w:rsidR="004E748D" w:rsidRDefault="00C345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A728D" w14:textId="77777777" w:rsidR="004E748D" w:rsidRDefault="004E7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2">
    <w15:presenceInfo w15:providerId="None" w15:userId="Ericsson User2"/>
  </w15:person>
  <w15:person w15:author="Myungjune@LGE">
    <w15:presenceInfo w15:providerId="None" w15:userId="Myungjune@LGE"/>
  </w15:person>
  <w15:person w15:author="Dongeun (Samsung)">
    <w15:presenceInfo w15:providerId="None" w15:userId="Dongeun (Samsung)"/>
  </w15:person>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748D"/>
    <w:rsid w:val="00065A34"/>
    <w:rsid w:val="000E5470"/>
    <w:rsid w:val="000F44B0"/>
    <w:rsid w:val="0025236F"/>
    <w:rsid w:val="004E748D"/>
    <w:rsid w:val="00583B7D"/>
    <w:rsid w:val="00676754"/>
    <w:rsid w:val="00816A72"/>
    <w:rsid w:val="00A33D57"/>
    <w:rsid w:val="00A80652"/>
    <w:rsid w:val="00AF11C7"/>
    <w:rsid w:val="00BE6765"/>
    <w:rsid w:val="00C34503"/>
    <w:rsid w:val="00D554A7"/>
    <w:rsid w:val="00DD4F0E"/>
    <w:rsid w:val="00E53A11"/>
    <w:rsid w:val="00EB16D7"/>
    <w:rsid w:val="00EB31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871AF"/>
  <w15:docId w15:val="{C2CC3D03-ACF8-4942-98A1-594DEDADF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Guidance">
    <w:name w:val="Guidance"/>
    <w:basedOn w:val="Normal"/>
    <w:rPr>
      <w:i/>
      <w:color w:val="0000FF"/>
    </w:rPr>
  </w:style>
  <w:style w:type="character" w:customStyle="1" w:styleId="NOZchn">
    <w:name w:val="NO Zchn"/>
    <w:link w:val="NO"/>
    <w:rPr>
      <w:rFonts w:ascii="Times New Roman" w:hAnsi="Times New Roman"/>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B2Char">
    <w:name w:val="B2 Char"/>
    <w:link w:val="B2"/>
    <w:rPr>
      <w:rFonts w:ascii="Times New Roman" w:hAnsi="Times New Roman"/>
      <w:lang w:val="en-GB" w:eastAsia="en-US"/>
    </w:rPr>
  </w:style>
  <w:style w:type="character" w:customStyle="1" w:styleId="EXCar">
    <w:name w:val="EX Car"/>
    <w:link w:val="EX"/>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basedOn w:val="DefaultParagraphFont"/>
    <w:link w:val="TAL"/>
    <w:locked/>
    <w:rPr>
      <w:rFonts w:ascii="Arial" w:hAnsi="Arial"/>
      <w:sz w:val="18"/>
      <w:lang w:val="en-GB" w:eastAsia="en-US"/>
    </w:rPr>
  </w:style>
  <w:style w:type="character" w:customStyle="1" w:styleId="TACChar">
    <w:name w:val="TAC Char"/>
    <w:basedOn w:val="DefaultParagraphFont"/>
    <w:link w:val="TAC"/>
    <w:locked/>
    <w:rPr>
      <w:rFonts w:ascii="Arial" w:hAnsi="Arial"/>
      <w:sz w:val="18"/>
      <w:lang w:val="en-GB" w:eastAsia="en-US"/>
    </w:rPr>
  </w:style>
  <w:style w:type="character" w:customStyle="1" w:styleId="TAHChar">
    <w:name w:val="TAH Char"/>
    <w:basedOn w:val="DefaultParagraphFont"/>
    <w:link w:val="TAH"/>
    <w:locked/>
    <w:rPr>
      <w:rFonts w:ascii="Arial" w:hAnsi="Arial"/>
      <w:b/>
      <w:sz w:val="18"/>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link w:val="Header"/>
    <w:rPr>
      <w:rFonts w:ascii="Arial" w:hAnsi="Arial"/>
      <w:b/>
      <w:noProof/>
      <w:sz w:val="18"/>
      <w:lang w:val="en-GB" w:eastAsia="en-US"/>
    </w:rPr>
  </w:style>
  <w:style w:type="character" w:customStyle="1" w:styleId="NOChar">
    <w:name w:val="NO Char"/>
    <w:rPr>
      <w:color w:val="000000"/>
      <w:lang w:eastAsia="ja-JP"/>
    </w:rPr>
  </w:style>
  <w:style w:type="character" w:customStyle="1" w:styleId="TAHCar">
    <w:name w:val="TAH Car"/>
    <w:rPr>
      <w:rFonts w:ascii="Arial" w:hAnsi="Arial"/>
      <w:b/>
      <w:color w:val="000000"/>
      <w:sz w:val="18"/>
      <w:lang w:eastAsia="ja-JP"/>
    </w:rPr>
  </w:style>
  <w:style w:type="character" w:customStyle="1" w:styleId="EXChar">
    <w:name w:val="EX Char"/>
    <w:locked/>
    <w:rPr>
      <w:lang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Normal"/>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pPr>
      <w:spacing w:before="100" w:beforeAutospacing="1" w:after="100" w:afterAutospacing="1"/>
    </w:pPr>
    <w:rPr>
      <w:sz w:val="24"/>
      <w:szCs w:val="24"/>
      <w:lang w:val="en-US"/>
    </w:rPr>
  </w:style>
  <w:style w:type="paragraph" w:customStyle="1" w:styleId="AP">
    <w:name w:val="AP"/>
    <w:basedOn w:val="Normal"/>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table" w:styleId="TableGrid">
    <w:name w:val="Table Grid"/>
    <w:basedOn w:val="TableNormal"/>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E5180-1123-49EB-A93E-8C1B77DD8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1038</Words>
  <Characters>5921</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Ericsson2402</cp:lastModifiedBy>
  <cp:revision>5</cp:revision>
  <cp:lastPrinted>1900-12-31T15:00:00Z</cp:lastPrinted>
  <dcterms:created xsi:type="dcterms:W3CDTF">2020-04-10T14:57:00Z</dcterms:created>
  <dcterms:modified xsi:type="dcterms:W3CDTF">2020-04-10T17:58:00Z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C:\mySingle\TEMP\S2-20xxxxx_ATSSS_23502_mobility_support_v2(1).docx</vt:lpwstr>
  </property>
</Properties>
</file>